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580E4" w14:textId="25C2BD19" w:rsidR="00B95C59" w:rsidRDefault="00B95C59" w:rsidP="00B95C59">
      <w:pPr>
        <w:pStyle w:val="3GPPHeader"/>
        <w:spacing w:after="60"/>
        <w:rPr>
          <w:sz w:val="32"/>
          <w:szCs w:val="32"/>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t>3GPP TSG-RAN WG2 #100</w:t>
      </w:r>
      <w:r>
        <w:tab/>
      </w:r>
      <w:r w:rsidR="00221535" w:rsidRPr="00221535">
        <w:rPr>
          <w:szCs w:val="32"/>
        </w:rPr>
        <w:t>R2-1713394</w:t>
      </w:r>
    </w:p>
    <w:p w14:paraId="6D5B8129" w14:textId="44F27686" w:rsidR="004D2903" w:rsidRPr="00CE0424" w:rsidRDefault="00B95C59" w:rsidP="00B95C59">
      <w:pPr>
        <w:pStyle w:val="3GPPHeader"/>
      </w:pPr>
      <w:r>
        <w:t>Reno, Nevada, USA, 27</w:t>
      </w:r>
      <w:r>
        <w:rPr>
          <w:vertAlign w:val="superscript"/>
        </w:rPr>
        <w:t>th</w:t>
      </w:r>
      <w:r>
        <w:t xml:space="preserve"> </w:t>
      </w:r>
      <w:r w:rsidR="00BD1CDB">
        <w:t>Nov</w:t>
      </w:r>
      <w:r>
        <w:t xml:space="preserve"> – 1</w:t>
      </w:r>
      <w:r>
        <w:rPr>
          <w:vertAlign w:val="superscript"/>
        </w:rPr>
        <w:t>st</w:t>
      </w:r>
      <w:r>
        <w:t xml:space="preserve"> Dec 2017</w:t>
      </w:r>
    </w:p>
    <w:p w14:paraId="6A770145" w14:textId="77777777" w:rsidR="004D2903" w:rsidRDefault="004D2903" w:rsidP="004D2903">
      <w:pPr>
        <w:pStyle w:val="3GPPHeader"/>
      </w:pPr>
    </w:p>
    <w:p w14:paraId="7278AC2C" w14:textId="258161EC" w:rsidR="004D2903" w:rsidRPr="0021318F" w:rsidRDefault="004D2903" w:rsidP="004D2903">
      <w:pPr>
        <w:pStyle w:val="3GPPHeader"/>
        <w:rPr>
          <w:sz w:val="22"/>
          <w:szCs w:val="22"/>
          <w:lang w:val="en-US"/>
        </w:rPr>
      </w:pPr>
      <w:r w:rsidRPr="0021318F">
        <w:rPr>
          <w:sz w:val="22"/>
          <w:szCs w:val="22"/>
          <w:lang w:val="en-US"/>
        </w:rPr>
        <w:t>Agenda Item:</w:t>
      </w:r>
      <w:r w:rsidRPr="0021318F">
        <w:rPr>
          <w:sz w:val="22"/>
          <w:szCs w:val="22"/>
          <w:lang w:val="en-US"/>
        </w:rPr>
        <w:tab/>
      </w:r>
      <w:r w:rsidR="00221535" w:rsidRPr="00221535">
        <w:rPr>
          <w:sz w:val="22"/>
          <w:szCs w:val="22"/>
          <w:lang w:val="en-US"/>
        </w:rPr>
        <w:t>10.4.1.5.3</w:t>
      </w:r>
    </w:p>
    <w:p w14:paraId="1A721AB5" w14:textId="77777777" w:rsidR="004D2903" w:rsidRPr="008C7695" w:rsidRDefault="004D2903" w:rsidP="004D2903">
      <w:pPr>
        <w:pStyle w:val="3GPPHeader"/>
        <w:rPr>
          <w:sz w:val="22"/>
          <w:szCs w:val="22"/>
        </w:rPr>
      </w:pPr>
      <w:r w:rsidRPr="008C7695">
        <w:rPr>
          <w:sz w:val="22"/>
          <w:szCs w:val="22"/>
        </w:rPr>
        <w:t>Source:</w:t>
      </w:r>
      <w:r w:rsidRPr="008C7695">
        <w:rPr>
          <w:sz w:val="22"/>
          <w:szCs w:val="22"/>
        </w:rPr>
        <w:tab/>
        <w:t>Ericsson</w:t>
      </w:r>
    </w:p>
    <w:p w14:paraId="26775C02" w14:textId="44F8A28C" w:rsidR="004D2903" w:rsidRPr="008B06C8" w:rsidRDefault="004D2903" w:rsidP="00A958C9">
      <w:pPr>
        <w:pStyle w:val="3GPPHeader"/>
        <w:ind w:left="1701" w:hanging="1701"/>
        <w:rPr>
          <w:sz w:val="22"/>
          <w:szCs w:val="22"/>
        </w:rPr>
      </w:pPr>
      <w:r>
        <w:rPr>
          <w:sz w:val="22"/>
          <w:szCs w:val="22"/>
        </w:rPr>
        <w:t>Title:</w:t>
      </w:r>
      <w:r w:rsidRPr="00CE0424">
        <w:rPr>
          <w:sz w:val="22"/>
          <w:szCs w:val="22"/>
        </w:rPr>
        <w:tab/>
      </w:r>
      <w:r w:rsidR="00A958C9">
        <w:rPr>
          <w:sz w:val="22"/>
          <w:szCs w:val="22"/>
        </w:rPr>
        <w:t>Discussion and TP regarding resuming radio bearers and SCG transmission after SCG failure</w:t>
      </w:r>
    </w:p>
    <w:p w14:paraId="4C1192CA" w14:textId="77777777" w:rsidR="004D2903" w:rsidRPr="008C7695" w:rsidRDefault="004D2903" w:rsidP="004D2903">
      <w:pPr>
        <w:pStyle w:val="3GPPHeader"/>
        <w:rPr>
          <w:sz w:val="22"/>
          <w:szCs w:val="22"/>
        </w:rPr>
      </w:pPr>
      <w:r w:rsidRPr="008C7695">
        <w:rPr>
          <w:sz w:val="22"/>
          <w:szCs w:val="22"/>
        </w:rPr>
        <w:t>Document for:</w:t>
      </w:r>
      <w:r w:rsidRPr="008C7695">
        <w:rPr>
          <w:sz w:val="22"/>
          <w:szCs w:val="22"/>
        </w:rPr>
        <w:tab/>
        <w:t>Discussion, Decision</w:t>
      </w:r>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13932242" w14:textId="71699C73" w:rsidR="0000290A" w:rsidRDefault="0000290A" w:rsidP="004D2903">
      <w:pPr>
        <w:pStyle w:val="BodyText"/>
        <w:keepLines/>
        <w:tabs>
          <w:tab w:val="left" w:pos="2552"/>
          <w:tab w:val="left" w:pos="3856"/>
          <w:tab w:val="left" w:pos="5216"/>
          <w:tab w:val="left" w:pos="6464"/>
          <w:tab w:val="left" w:pos="7768"/>
          <w:tab w:val="left" w:pos="9072"/>
          <w:tab w:val="left" w:pos="9639"/>
        </w:tabs>
        <w:spacing w:before="240"/>
      </w:pPr>
      <w:bookmarkStart w:id="7" w:name="_Hlk487455403"/>
      <w:bookmarkStart w:id="8" w:name="_Ref178064866"/>
      <w:r>
        <w:t>In RAN2 #99, it was agreed:</w:t>
      </w:r>
    </w:p>
    <w:p w14:paraId="78D0A5B5" w14:textId="15BEC480" w:rsidR="0000290A" w:rsidRPr="00503D7F" w:rsidRDefault="0000290A" w:rsidP="00804EFD">
      <w:pPr>
        <w:pStyle w:val="Doc-text2"/>
        <w:pBdr>
          <w:top w:val="single" w:sz="4" w:space="1" w:color="auto"/>
          <w:left w:val="single" w:sz="4" w:space="4" w:color="auto"/>
          <w:bottom w:val="single" w:sz="4" w:space="1" w:color="auto"/>
          <w:right w:val="single" w:sz="4" w:space="4" w:color="auto"/>
        </w:pBdr>
        <w:spacing w:line="276" w:lineRule="auto"/>
      </w:pPr>
      <w:r w:rsidRPr="00503D7F">
        <w:t xml:space="preserve">If radio link failure is detected for SCG, UE suspends SCG transmissions for </w:t>
      </w:r>
      <w:r w:rsidRPr="0000290A">
        <w:rPr>
          <w:lang w:val="en-US"/>
        </w:rPr>
        <w:t xml:space="preserve">all </w:t>
      </w:r>
      <w:r w:rsidRPr="00503D7F">
        <w:t>radio bearers, and reports SCG failure information to MN.</w:t>
      </w:r>
    </w:p>
    <w:p w14:paraId="7771F7DA" w14:textId="77777777" w:rsidR="0000290A" w:rsidRPr="00503D7F" w:rsidRDefault="0000290A" w:rsidP="00804EFD">
      <w:pPr>
        <w:pStyle w:val="Doc-text2"/>
        <w:pBdr>
          <w:top w:val="single" w:sz="4" w:space="1" w:color="auto"/>
          <w:left w:val="single" w:sz="4" w:space="4" w:color="auto"/>
          <w:bottom w:val="single" w:sz="4" w:space="1" w:color="auto"/>
          <w:right w:val="single" w:sz="4" w:space="4" w:color="auto"/>
        </w:pBdr>
        <w:spacing w:line="276" w:lineRule="auto"/>
      </w:pPr>
      <w:r w:rsidRPr="00503D7F">
        <w:t>Upon SgNB failures, UE shall:</w:t>
      </w:r>
    </w:p>
    <w:p w14:paraId="6A3E63FF" w14:textId="54F7E6DF" w:rsidR="0000290A" w:rsidRPr="00503D7F" w:rsidRDefault="0000290A" w:rsidP="00804EFD">
      <w:pPr>
        <w:pStyle w:val="Doc-text2"/>
        <w:pBdr>
          <w:top w:val="single" w:sz="4" w:space="1" w:color="auto"/>
          <w:left w:val="single" w:sz="4" w:space="4" w:color="auto"/>
          <w:bottom w:val="single" w:sz="4" w:space="1" w:color="auto"/>
          <w:right w:val="single" w:sz="4" w:space="4" w:color="auto"/>
        </w:pBdr>
        <w:spacing w:line="276" w:lineRule="auto"/>
      </w:pPr>
      <w:r w:rsidRPr="00503D7F">
        <w:t>-</w:t>
      </w:r>
      <w:r w:rsidRPr="00503D7F">
        <w:tab/>
        <w:t xml:space="preserve">Suspend SCG transmission for </w:t>
      </w:r>
      <w:r w:rsidRPr="0000290A">
        <w:rPr>
          <w:lang w:val="en-US"/>
        </w:rPr>
        <w:t xml:space="preserve">all </w:t>
      </w:r>
      <w:r w:rsidRPr="00503D7F">
        <w:t>DRBs;</w:t>
      </w:r>
    </w:p>
    <w:p w14:paraId="768F2CF0" w14:textId="77777777" w:rsidR="0000290A" w:rsidRPr="00503D7F" w:rsidRDefault="0000290A" w:rsidP="00804EFD">
      <w:pPr>
        <w:pStyle w:val="Doc-text2"/>
        <w:pBdr>
          <w:top w:val="single" w:sz="4" w:space="1" w:color="auto"/>
          <w:left w:val="single" w:sz="4" w:space="4" w:color="auto"/>
          <w:bottom w:val="single" w:sz="4" w:space="1" w:color="auto"/>
          <w:right w:val="single" w:sz="4" w:space="4" w:color="auto"/>
        </w:pBdr>
        <w:spacing w:line="276" w:lineRule="auto"/>
      </w:pPr>
      <w:r w:rsidRPr="00503D7F">
        <w:t>-</w:t>
      </w:r>
      <w:r w:rsidRPr="00503D7F">
        <w:tab/>
        <w:t>Suspend direct SCG SRB and SCG transmission for MCG split SRB;</w:t>
      </w:r>
    </w:p>
    <w:p w14:paraId="6DBBE454" w14:textId="77777777" w:rsidR="0000290A" w:rsidRPr="00503D7F" w:rsidRDefault="0000290A" w:rsidP="00804EFD">
      <w:pPr>
        <w:pStyle w:val="Doc-text2"/>
        <w:pBdr>
          <w:top w:val="single" w:sz="4" w:space="1" w:color="auto"/>
          <w:left w:val="single" w:sz="4" w:space="4" w:color="auto"/>
          <w:bottom w:val="single" w:sz="4" w:space="1" w:color="auto"/>
          <w:right w:val="single" w:sz="4" w:space="4" w:color="auto"/>
        </w:pBdr>
        <w:spacing w:line="276" w:lineRule="auto"/>
      </w:pPr>
      <w:r w:rsidRPr="00503D7F">
        <w:t>-</w:t>
      </w:r>
      <w:r w:rsidRPr="00503D7F">
        <w:tab/>
        <w:t>Reset SCG-MAC;</w:t>
      </w:r>
    </w:p>
    <w:p w14:paraId="5C334F25" w14:textId="77777777" w:rsidR="0000290A" w:rsidRPr="00503D7F" w:rsidRDefault="0000290A" w:rsidP="00804EFD">
      <w:pPr>
        <w:pStyle w:val="Doc-text2"/>
        <w:pBdr>
          <w:top w:val="single" w:sz="4" w:space="1" w:color="auto"/>
          <w:left w:val="single" w:sz="4" w:space="4" w:color="auto"/>
          <w:bottom w:val="single" w:sz="4" w:space="1" w:color="auto"/>
          <w:right w:val="single" w:sz="4" w:space="4" w:color="auto"/>
        </w:pBdr>
        <w:spacing w:line="276" w:lineRule="auto"/>
      </w:pPr>
      <w:r w:rsidRPr="00503D7F">
        <w:t>-</w:t>
      </w:r>
      <w:r w:rsidRPr="00503D7F">
        <w:tab/>
        <w:t>send the SCGFailureInformation message to the MeNB with corresponding cause values .</w:t>
      </w:r>
    </w:p>
    <w:p w14:paraId="3770162F" w14:textId="12C14B88" w:rsidR="0000290A" w:rsidRPr="00503D7F" w:rsidRDefault="0000290A" w:rsidP="00804EFD">
      <w:pPr>
        <w:pStyle w:val="Doc-text2"/>
        <w:pBdr>
          <w:top w:val="single" w:sz="4" w:space="1" w:color="auto"/>
          <w:left w:val="single" w:sz="4" w:space="4" w:color="auto"/>
          <w:bottom w:val="single" w:sz="4" w:space="1" w:color="auto"/>
          <w:right w:val="single" w:sz="4" w:space="4" w:color="auto"/>
        </w:pBdr>
        <w:spacing w:line="276" w:lineRule="auto"/>
      </w:pPr>
      <w:r w:rsidRPr="00503D7F">
        <w:t>Working assumption (SCG integrity protection failure case is to be confirmed after SA3 response) : At SCG failure (all cases) only the SCG part of split bearers should be suspended. (Already agreed for the SCG bearer and the SCG SRB)</w:t>
      </w:r>
    </w:p>
    <w:p w14:paraId="339F4807" w14:textId="27AE9A4B" w:rsidR="0000290A" w:rsidRDefault="0000290A" w:rsidP="004D2903">
      <w:pPr>
        <w:pStyle w:val="BodyText"/>
        <w:keepLines/>
        <w:tabs>
          <w:tab w:val="left" w:pos="2552"/>
          <w:tab w:val="left" w:pos="3856"/>
          <w:tab w:val="left" w:pos="5216"/>
          <w:tab w:val="left" w:pos="6464"/>
          <w:tab w:val="left" w:pos="7768"/>
          <w:tab w:val="left" w:pos="9072"/>
          <w:tab w:val="left" w:pos="9639"/>
        </w:tabs>
        <w:spacing w:before="240"/>
      </w:pPr>
      <w:r>
        <w:t xml:space="preserve">This is </w:t>
      </w:r>
      <w:r w:rsidR="00804EFD">
        <w:t>already</w:t>
      </w:r>
      <w:r>
        <w:t xml:space="preserve"> captured in the email discussion concerning the TP for 38.331 [1].</w:t>
      </w:r>
    </w:p>
    <w:p w14:paraId="7EED037E" w14:textId="77777777" w:rsidR="00804EFD" w:rsidRDefault="00804EFD" w:rsidP="00804EFD">
      <w:pPr>
        <w:pStyle w:val="Heading4"/>
        <w:numPr>
          <w:ilvl w:val="0"/>
          <w:numId w:val="0"/>
        </w:numPr>
        <w:pBdr>
          <w:top w:val="single" w:sz="4" w:space="1" w:color="auto"/>
          <w:left w:val="single" w:sz="4" w:space="4" w:color="auto"/>
          <w:bottom w:val="single" w:sz="4" w:space="1" w:color="auto"/>
          <w:right w:val="single" w:sz="4" w:space="4" w:color="auto"/>
        </w:pBdr>
        <w:ind w:left="864" w:hanging="864"/>
      </w:pPr>
      <w:r>
        <w:t>5.7.3.2</w:t>
      </w:r>
      <w:r>
        <w:tab/>
        <w:t>Initiation</w:t>
      </w:r>
    </w:p>
    <w:p w14:paraId="65AC01F7" w14:textId="10AAEE63" w:rsidR="00804EFD" w:rsidRDefault="00804EFD" w:rsidP="00804EFD">
      <w:pPr>
        <w:pBdr>
          <w:top w:val="single" w:sz="4" w:space="1" w:color="auto"/>
          <w:left w:val="single" w:sz="4" w:space="4" w:color="auto"/>
          <w:bottom w:val="single" w:sz="4" w:space="1" w:color="auto"/>
          <w:right w:val="single" w:sz="4" w:space="4" w:color="auto"/>
        </w:pBdr>
      </w:pPr>
      <w:r>
        <w:t>A UE initiates the procedure to report SCG failures when SCG transmission is not suspended and when one of the following conditions is met:</w:t>
      </w:r>
    </w:p>
    <w:p w14:paraId="74B3F88D" w14:textId="77777777" w:rsidR="00804EFD" w:rsidRDefault="00804EFD" w:rsidP="00804EFD">
      <w:pPr>
        <w:pBdr>
          <w:top w:val="single" w:sz="4" w:space="1" w:color="auto"/>
          <w:left w:val="single" w:sz="4" w:space="4" w:color="auto"/>
          <w:bottom w:val="single" w:sz="4" w:space="1" w:color="auto"/>
          <w:right w:val="single" w:sz="4" w:space="4" w:color="auto"/>
        </w:pBdr>
      </w:pPr>
      <w:r>
        <w:t>1&gt;</w:t>
      </w:r>
      <w:r>
        <w:tab/>
        <w:t>upon detecting radio link failure for the SCG, in accordance with subclause 5.3.11.3, or</w:t>
      </w:r>
    </w:p>
    <w:p w14:paraId="37532BF0" w14:textId="77777777" w:rsidR="00804EFD" w:rsidRDefault="00804EFD" w:rsidP="00804EFD">
      <w:pPr>
        <w:pBdr>
          <w:top w:val="single" w:sz="4" w:space="1" w:color="auto"/>
          <w:left w:val="single" w:sz="4" w:space="4" w:color="auto"/>
          <w:bottom w:val="single" w:sz="4" w:space="1" w:color="auto"/>
          <w:right w:val="single" w:sz="4" w:space="4" w:color="auto"/>
        </w:pBdr>
      </w:pPr>
      <w:r>
        <w:t>1&gt;</w:t>
      </w:r>
      <w:r>
        <w:tab/>
        <w:t>upon synchronous SCG reconfiguration failure, in accordance with subclause 5.3.5.8.3, or</w:t>
      </w:r>
    </w:p>
    <w:p w14:paraId="0CC973A0" w14:textId="77777777" w:rsidR="00804EFD" w:rsidRDefault="00804EFD" w:rsidP="00804EFD">
      <w:pPr>
        <w:pBdr>
          <w:top w:val="single" w:sz="4" w:space="1" w:color="auto"/>
          <w:left w:val="single" w:sz="4" w:space="4" w:color="auto"/>
          <w:bottom w:val="single" w:sz="4" w:space="1" w:color="auto"/>
          <w:right w:val="single" w:sz="4" w:space="4" w:color="auto"/>
        </w:pBdr>
      </w:pPr>
      <w:r>
        <w:t>1&gt;</w:t>
      </w:r>
      <w:r>
        <w:tab/>
        <w:t>upon stopping uplink transmission towards the SCG’s PCell due to exceeding the maximum uplink transmission timing difference, in accordance with subclause x.x.x of TS 38.133 [xx]FFS.</w:t>
      </w:r>
    </w:p>
    <w:p w14:paraId="27658802" w14:textId="77777777" w:rsidR="00804EFD" w:rsidRDefault="00804EFD" w:rsidP="00804EFD">
      <w:pPr>
        <w:pBdr>
          <w:top w:val="single" w:sz="4" w:space="1" w:color="auto"/>
          <w:left w:val="single" w:sz="4" w:space="4" w:color="auto"/>
          <w:bottom w:val="single" w:sz="4" w:space="1" w:color="auto"/>
          <w:right w:val="single" w:sz="4" w:space="4" w:color="auto"/>
        </w:pBdr>
      </w:pPr>
      <w:r>
        <w:t>Editor’s Note: FFS on RAN1 decision on powerControlMode;</w:t>
      </w:r>
    </w:p>
    <w:p w14:paraId="7D1F881E" w14:textId="77777777" w:rsidR="00804EFD" w:rsidRDefault="00804EFD" w:rsidP="00804EFD">
      <w:pPr>
        <w:pBdr>
          <w:top w:val="single" w:sz="4" w:space="1" w:color="auto"/>
          <w:left w:val="single" w:sz="4" w:space="4" w:color="auto"/>
          <w:bottom w:val="single" w:sz="4" w:space="1" w:color="auto"/>
          <w:right w:val="single" w:sz="4" w:space="4" w:color="auto"/>
        </w:pBdr>
      </w:pPr>
      <w:r>
        <w:t>1&gt;</w:t>
      </w:r>
      <w:r>
        <w:tab/>
        <w:t>upon SCG configuration failure, in accordance with subclause 5.3.5.8.2;</w:t>
      </w:r>
    </w:p>
    <w:p w14:paraId="088818EB" w14:textId="3DB5ED78" w:rsidR="00804EFD" w:rsidRDefault="00804EFD" w:rsidP="00804EFD">
      <w:pPr>
        <w:pBdr>
          <w:top w:val="single" w:sz="4" w:space="1" w:color="auto"/>
          <w:left w:val="single" w:sz="4" w:space="4" w:color="auto"/>
          <w:bottom w:val="single" w:sz="4" w:space="1" w:color="auto"/>
          <w:right w:val="single" w:sz="4" w:space="4" w:color="auto"/>
        </w:pBdr>
      </w:pPr>
      <w:r>
        <w:t>1&gt;</w:t>
      </w:r>
      <w:r>
        <w:tab/>
        <w:t>upon integrity check failure indication from SCG lower layers, in accordance with subclause 5.3.5.8.2;</w:t>
      </w:r>
    </w:p>
    <w:p w14:paraId="779ADF1D" w14:textId="25CB851D" w:rsidR="00804EFD" w:rsidRDefault="00804EFD" w:rsidP="00804EFD">
      <w:pPr>
        <w:pBdr>
          <w:top w:val="single" w:sz="4" w:space="1" w:color="auto"/>
          <w:left w:val="single" w:sz="4" w:space="4" w:color="auto"/>
          <w:bottom w:val="single" w:sz="4" w:space="1" w:color="auto"/>
          <w:right w:val="single" w:sz="4" w:space="4" w:color="auto"/>
        </w:pBdr>
      </w:pPr>
      <w:r>
        <w:t>Upon initiating the procedure, the UE shall:</w:t>
      </w:r>
    </w:p>
    <w:p w14:paraId="1918642D" w14:textId="77777777" w:rsidR="00804EFD" w:rsidRDefault="00804EFD" w:rsidP="00804EFD">
      <w:pPr>
        <w:pBdr>
          <w:top w:val="single" w:sz="4" w:space="1" w:color="auto"/>
          <w:left w:val="single" w:sz="4" w:space="4" w:color="auto"/>
          <w:bottom w:val="single" w:sz="4" w:space="1" w:color="auto"/>
          <w:right w:val="single" w:sz="4" w:space="4" w:color="auto"/>
        </w:pBdr>
      </w:pPr>
      <w:r>
        <w:t>1&gt;</w:t>
      </w:r>
      <w:r>
        <w:tab/>
        <w:t xml:space="preserve">suspend SCG transmission for all SRBs and DRBs; </w:t>
      </w:r>
    </w:p>
    <w:p w14:paraId="57C7E418" w14:textId="77777777" w:rsidR="00804EFD" w:rsidRDefault="00804EFD" w:rsidP="00804EFD">
      <w:pPr>
        <w:pBdr>
          <w:top w:val="single" w:sz="4" w:space="1" w:color="auto"/>
          <w:left w:val="single" w:sz="4" w:space="4" w:color="auto"/>
          <w:bottom w:val="single" w:sz="4" w:space="1" w:color="auto"/>
          <w:right w:val="single" w:sz="4" w:space="4" w:color="auto"/>
        </w:pBdr>
      </w:pPr>
      <w:r>
        <w:t>1&gt;</w:t>
      </w:r>
      <w:r>
        <w:tab/>
        <w:t>reset SCG-MAC;</w:t>
      </w:r>
    </w:p>
    <w:p w14:paraId="0BBE5DEA" w14:textId="2A864D14" w:rsidR="00804EFD" w:rsidRDefault="00804EFD" w:rsidP="00804EFD">
      <w:pPr>
        <w:pBdr>
          <w:top w:val="single" w:sz="4" w:space="1" w:color="auto"/>
          <w:left w:val="single" w:sz="4" w:space="4" w:color="auto"/>
          <w:bottom w:val="single" w:sz="4" w:space="1" w:color="auto"/>
          <w:right w:val="single" w:sz="4" w:space="4" w:color="auto"/>
        </w:pBdr>
      </w:pPr>
      <w:r>
        <w:t>1&gt;</w:t>
      </w:r>
      <w:r>
        <w:tab/>
        <w:t>stop T304;</w:t>
      </w:r>
    </w:p>
    <w:p w14:paraId="65BD319D" w14:textId="77777777" w:rsidR="00804EFD" w:rsidRDefault="00804EFD" w:rsidP="004D2903">
      <w:pPr>
        <w:pStyle w:val="BodyText"/>
        <w:keepLines/>
        <w:tabs>
          <w:tab w:val="left" w:pos="2552"/>
          <w:tab w:val="left" w:pos="3856"/>
          <w:tab w:val="left" w:pos="5216"/>
          <w:tab w:val="left" w:pos="6464"/>
          <w:tab w:val="left" w:pos="7768"/>
          <w:tab w:val="left" w:pos="9072"/>
          <w:tab w:val="left" w:pos="9639"/>
        </w:tabs>
        <w:spacing w:before="240"/>
      </w:pPr>
      <w:r>
        <w:lastRenderedPageBreak/>
        <w:t>In this contribution, we discuss the issue of when and how to resume the suspended bearers and the suspended transmission over the SCG leg.</w:t>
      </w:r>
    </w:p>
    <w:bookmarkEnd w:id="7"/>
    <w:bookmarkEnd w:id="8"/>
    <w:p w14:paraId="0A7CBFD1" w14:textId="6520BAFB" w:rsidR="004D2903" w:rsidRPr="006463E3" w:rsidRDefault="004D2903" w:rsidP="006463E3">
      <w:pPr>
        <w:pStyle w:val="Heading1"/>
        <w:rPr>
          <w:lang w:val="en-US"/>
        </w:rPr>
      </w:pPr>
      <w:r w:rsidRPr="00406BCB">
        <w:rPr>
          <w:lang w:val="en-US"/>
        </w:rPr>
        <w:t>Discussion</w:t>
      </w:r>
    </w:p>
    <w:p w14:paraId="088018D9" w14:textId="387F82A3" w:rsidR="00804EFD" w:rsidRDefault="00804EFD" w:rsidP="004D2903">
      <w:r>
        <w:t xml:space="preserve">In LTE DC, the suspended SCG DRBs and the transmission over the SCG leg is resumed when the UE receives an </w:t>
      </w:r>
      <w:r w:rsidRPr="00804EFD">
        <w:rPr>
          <w:i/>
        </w:rPr>
        <w:t>scg-ConfigPartSCG</w:t>
      </w:r>
      <w:r>
        <w:t xml:space="preserve"> that includes </w:t>
      </w:r>
      <w:r w:rsidRPr="00804EFD">
        <w:rPr>
          <w:i/>
        </w:rPr>
        <w:t>mobilityControlInfoSCG</w:t>
      </w:r>
      <w:r>
        <w:t>, as captured in TS 36.331 section 5.3.10.10:</w:t>
      </w:r>
    </w:p>
    <w:p w14:paraId="5C0D8034" w14:textId="0720BDBB" w:rsidR="00804EFD" w:rsidRDefault="00804EFD" w:rsidP="004D2903"/>
    <w:p w14:paraId="7229C9A8" w14:textId="77777777" w:rsidR="00804EFD" w:rsidRPr="00804EFD" w:rsidRDefault="00804EFD" w:rsidP="00804EFD">
      <w:pPr>
        <w:pStyle w:val="B2"/>
      </w:pPr>
      <w:r w:rsidRPr="00804EFD">
        <w:t>2&gt;</w:t>
      </w:r>
      <w:r w:rsidRPr="00804EFD">
        <w:tab/>
        <w:t xml:space="preserve">if the received </w:t>
      </w:r>
      <w:r w:rsidRPr="00804EFD">
        <w:rPr>
          <w:i/>
        </w:rPr>
        <w:t>scg-ConfigPartSCG</w:t>
      </w:r>
      <w:r w:rsidRPr="00804EFD">
        <w:t xml:space="preserve"> includes the </w:t>
      </w:r>
      <w:r w:rsidRPr="00804EFD">
        <w:rPr>
          <w:i/>
        </w:rPr>
        <w:t>mobilityControlInfoSCG</w:t>
      </w:r>
      <w:r w:rsidRPr="00804EFD">
        <w:t xml:space="preserve"> (i.e. SCG change):</w:t>
      </w:r>
    </w:p>
    <w:p w14:paraId="482A2CC3" w14:textId="77777777" w:rsidR="00804EFD" w:rsidRPr="00804EFD" w:rsidRDefault="00804EFD" w:rsidP="00804EFD">
      <w:pPr>
        <w:pStyle w:val="B3"/>
      </w:pPr>
      <w:r w:rsidRPr="00804EFD">
        <w:t>3&gt;</w:t>
      </w:r>
      <w:r w:rsidRPr="00804EFD">
        <w:tab/>
        <w:t>resume all SCG DRBs and resume SCG transmission for split DRBs, if suspended;</w:t>
      </w:r>
    </w:p>
    <w:p w14:paraId="15042310" w14:textId="77777777" w:rsidR="00804EFD" w:rsidRPr="00804EFD" w:rsidRDefault="00804EFD" w:rsidP="00804EFD">
      <w:pPr>
        <w:pStyle w:val="B3"/>
      </w:pPr>
      <w:r w:rsidRPr="00804EFD">
        <w:t>3&gt;</w:t>
      </w:r>
      <w:r w:rsidRPr="00804EFD">
        <w:tab/>
        <w:t>stop timer T313, if running;</w:t>
      </w:r>
    </w:p>
    <w:p w14:paraId="5AC1D7B4" w14:textId="77777777" w:rsidR="00804EFD" w:rsidRPr="00804EFD" w:rsidRDefault="00804EFD" w:rsidP="00804EFD">
      <w:pPr>
        <w:pStyle w:val="B3"/>
      </w:pPr>
      <w:r w:rsidRPr="00804EFD">
        <w:t>3&gt;</w:t>
      </w:r>
      <w:r w:rsidRPr="00804EFD">
        <w:tab/>
        <w:t xml:space="preserve">start timer T307 with the timer value set to </w:t>
      </w:r>
      <w:r w:rsidRPr="00804EFD">
        <w:rPr>
          <w:iCs/>
        </w:rPr>
        <w:t>t307,</w:t>
      </w:r>
      <w:r w:rsidRPr="00804EFD">
        <w:t xml:space="preserve"> as included in the </w:t>
      </w:r>
      <w:r w:rsidRPr="00804EFD">
        <w:rPr>
          <w:i/>
        </w:rPr>
        <w:t>mobilityControlInfoSCG</w:t>
      </w:r>
      <w:r w:rsidRPr="00804EFD">
        <w:t xml:space="preserve">, if </w:t>
      </w:r>
      <w:r w:rsidRPr="00804EFD">
        <w:rPr>
          <w:i/>
        </w:rPr>
        <w:t>makeBeforeBreakSCG</w:t>
      </w:r>
      <w:r w:rsidRPr="00804EFD">
        <w:t xml:space="preserve"> is not configured;</w:t>
      </w:r>
    </w:p>
    <w:p w14:paraId="597D0BC0" w14:textId="77777777" w:rsidR="00804EFD" w:rsidRPr="00804EFD" w:rsidRDefault="00804EFD" w:rsidP="00804EFD">
      <w:pPr>
        <w:pStyle w:val="B3"/>
      </w:pPr>
      <w:r w:rsidRPr="00804EFD">
        <w:t>3&gt;</w:t>
      </w:r>
      <w:r w:rsidRPr="00804EFD">
        <w:tab/>
        <w:t>start synchronising to the DL of the target PSCell;</w:t>
      </w:r>
    </w:p>
    <w:p w14:paraId="2D38AC27" w14:textId="77777777" w:rsidR="00804EFD" w:rsidRPr="00804EFD" w:rsidDel="00831520" w:rsidRDefault="00804EFD" w:rsidP="00804EFD">
      <w:pPr>
        <w:pStyle w:val="B3"/>
      </w:pPr>
      <w:r w:rsidRPr="00804EFD">
        <w:t>3</w:t>
      </w:r>
      <w:r w:rsidRPr="00804EFD" w:rsidDel="00831520">
        <w:t>&gt;</w:t>
      </w:r>
      <w:r w:rsidRPr="00804EFD" w:rsidDel="00831520">
        <w:tab/>
      </w:r>
      <w:r w:rsidRPr="00804EFD">
        <w:t xml:space="preserve">initiate the </w:t>
      </w:r>
      <w:r w:rsidRPr="00804EFD" w:rsidDel="00831520">
        <w:t>random access procedure</w:t>
      </w:r>
      <w:r w:rsidRPr="00804EFD">
        <w:t xml:space="preserve"> on the PSCell, as specified in TS 36.321 [6], if </w:t>
      </w:r>
      <w:r w:rsidRPr="00804EFD">
        <w:rPr>
          <w:i/>
        </w:rPr>
        <w:t xml:space="preserve">rach-SkipSCG </w:t>
      </w:r>
      <w:r w:rsidRPr="00804EFD">
        <w:t>is not configured</w:t>
      </w:r>
      <w:r w:rsidRPr="00804EFD" w:rsidDel="00831520">
        <w:t>:</w:t>
      </w:r>
    </w:p>
    <w:p w14:paraId="070F0D27" w14:textId="435C69F1" w:rsidR="00804EFD" w:rsidRDefault="00804EFD" w:rsidP="00804EFD">
      <w:r>
        <w:t xml:space="preserve">The same approach can be applied in EN-DC. That is, a synchronous SCG reconfiguration </w:t>
      </w:r>
      <w:r w:rsidR="00FC2DED">
        <w:t xml:space="preserve">performed upon SCG failure handling. One advantage of handling it this way is that if the UE was configured with SRB3 and receives an SCG reconfiguration via SRB3 after it has sent SCG failure information, it will not confuse this reconfiguration as a response to the SCG failure report and try to resume the connection. Even if SRB3 was not configured, it will be possible for an earlier SCG reconfiguration message sent embedded within SRB1 to be received at the UE after the UE has sent the SCG failure information. Thus, we propose: </w:t>
      </w:r>
    </w:p>
    <w:p w14:paraId="61B0C43B" w14:textId="50E8FA01" w:rsidR="00804EFD" w:rsidRDefault="00FC2DED" w:rsidP="007044D7">
      <w:pPr>
        <w:pStyle w:val="Proposal"/>
      </w:pPr>
      <w:bookmarkStart w:id="9" w:name="_Toc498437367"/>
      <w:r>
        <w:t xml:space="preserve">When the UE receives an SCG reconfiguration after it has sent an SCG failure information to the MN, it will apply the reconfiguration and if synchronous SCG reconfiguration was indicated, it will </w:t>
      </w:r>
      <w:r w:rsidR="00615E74">
        <w:t>resume any suspended bearers and resume transmission via SCG.</w:t>
      </w:r>
      <w:bookmarkEnd w:id="9"/>
      <w:r w:rsidR="00615E74">
        <w:t xml:space="preserve"> </w:t>
      </w:r>
    </w:p>
    <w:p w14:paraId="392683C2" w14:textId="4A8514FA" w:rsidR="00FC2DED" w:rsidRDefault="00615E74" w:rsidP="004D2903">
      <w:r>
        <w:t>In Section 3, we provide a text proposal to 38.331 that captures proposal 1.</w:t>
      </w:r>
    </w:p>
    <w:p w14:paraId="6E828A18" w14:textId="23B5C483" w:rsidR="00615E74" w:rsidRDefault="00615E74" w:rsidP="00822172">
      <w:pPr>
        <w:pStyle w:val="Proposal"/>
      </w:pPr>
      <w:bookmarkStart w:id="10" w:name="_Toc498437368"/>
      <w:r>
        <w:t>RAN2 to adopt the text proposal provided in Section 3.</w:t>
      </w:r>
      <w:bookmarkEnd w:id="10"/>
      <w:r>
        <w:t xml:space="preserve"> </w:t>
      </w:r>
    </w:p>
    <w:p w14:paraId="3388C4BB" w14:textId="2EB8707E" w:rsidR="0023706C" w:rsidRDefault="00712900" w:rsidP="0023706C">
      <w:pPr>
        <w:pStyle w:val="Heading1"/>
        <w:rPr>
          <w:lang w:val="en-US"/>
        </w:rPr>
      </w:pPr>
      <w:bookmarkStart w:id="11" w:name="_Toc461458331"/>
      <w:bookmarkStart w:id="12" w:name="_Toc462928355"/>
      <w:bookmarkStart w:id="13" w:name="_Toc463031761"/>
      <w:bookmarkStart w:id="14" w:name="_Toc469997098"/>
      <w:bookmarkStart w:id="15" w:name="_Toc471511994"/>
      <w:bookmarkStart w:id="16" w:name="_Toc471522471"/>
      <w:bookmarkStart w:id="17" w:name="_Hlk498330072"/>
      <w:bookmarkEnd w:id="11"/>
      <w:bookmarkEnd w:id="12"/>
      <w:bookmarkEnd w:id="13"/>
      <w:bookmarkEnd w:id="14"/>
      <w:bookmarkEnd w:id="15"/>
      <w:bookmarkEnd w:id="16"/>
      <w:r>
        <w:rPr>
          <w:lang w:val="en-US"/>
        </w:rPr>
        <w:t>Text proposal</w:t>
      </w:r>
      <w:r w:rsidR="00045A52">
        <w:rPr>
          <w:lang w:val="en-US"/>
        </w:rPr>
        <w:t xml:space="preserve"> to TS 3</w:t>
      </w:r>
      <w:r w:rsidR="00615E74">
        <w:rPr>
          <w:lang w:val="en-US"/>
        </w:rPr>
        <w:t>8</w:t>
      </w:r>
      <w:r w:rsidR="00045A52">
        <w:rPr>
          <w:lang w:val="en-US"/>
        </w:rPr>
        <w:t>.331</w:t>
      </w:r>
    </w:p>
    <w:p w14:paraId="777C5045" w14:textId="77777777" w:rsidR="00615E74" w:rsidRDefault="00615E74" w:rsidP="00615E74">
      <w:pPr>
        <w:pStyle w:val="Proposal"/>
        <w:numPr>
          <w:ilvl w:val="0"/>
          <w:numId w:val="0"/>
        </w:numPr>
        <w:ind w:left="1701"/>
        <w:jc w:val="left"/>
      </w:pPr>
    </w:p>
    <w:p w14:paraId="7720616C" w14:textId="77777777" w:rsidR="00615E74" w:rsidRPr="00B80ED8" w:rsidRDefault="00615E74" w:rsidP="00615E74">
      <w:pPr>
        <w:jc w:val="left"/>
        <w:rPr>
          <w:i/>
          <w:color w:val="FF0000"/>
        </w:rPr>
      </w:pPr>
      <w:r w:rsidRPr="00B81F12">
        <w:rPr>
          <w:rFonts w:hint="eastAsia"/>
          <w:i/>
          <w:color w:val="FF0000"/>
        </w:rPr>
        <w:t>============================== Begin Text Proposal ==================</w:t>
      </w:r>
      <w:r>
        <w:rPr>
          <w:i/>
          <w:color w:val="FF0000"/>
        </w:rPr>
        <w:t>==========</w:t>
      </w:r>
    </w:p>
    <w:p w14:paraId="556418A0" w14:textId="77777777" w:rsidR="00615E74" w:rsidRPr="00615E74" w:rsidRDefault="00615E74" w:rsidP="00615E74">
      <w:pPr>
        <w:pStyle w:val="Heading4"/>
        <w:numPr>
          <w:ilvl w:val="0"/>
          <w:numId w:val="0"/>
        </w:numPr>
        <w:ind w:left="864" w:hanging="864"/>
      </w:pPr>
      <w:r w:rsidRPr="00615E74">
        <w:t>5.3.5.4</w:t>
      </w:r>
      <w:r w:rsidRPr="00615E74">
        <w:tab/>
        <w:t>Cell Group configuration</w:t>
      </w:r>
    </w:p>
    <w:p w14:paraId="7C119613" w14:textId="77777777" w:rsidR="00615E74" w:rsidRPr="00615E74" w:rsidRDefault="00615E74" w:rsidP="00615E74">
      <w:pPr>
        <w:pStyle w:val="Heading5"/>
        <w:numPr>
          <w:ilvl w:val="0"/>
          <w:numId w:val="0"/>
        </w:numPr>
        <w:ind w:left="1008" w:hanging="1008"/>
      </w:pPr>
      <w:r w:rsidRPr="00615E74">
        <w:t>5.3.5.4.1</w:t>
      </w:r>
      <w:r w:rsidRPr="00615E74">
        <w:tab/>
        <w:t>General</w:t>
      </w:r>
    </w:p>
    <w:p w14:paraId="49B762F1" w14:textId="2644828B" w:rsidR="00615E74" w:rsidRPr="00615E74" w:rsidRDefault="00615E74" w:rsidP="00615E74">
      <w:r w:rsidRPr="00615E74">
        <w:t xml:space="preserve">The network configures the UE with a Master Cell Groups (MCG) and zero or one Secondary Cell Groups (SCG). </w:t>
      </w:r>
      <w:r>
        <w:t>For EN-DC, the MC</w:t>
      </w:r>
      <w:r w:rsidRPr="00615E74">
        <w:t xml:space="preserve">G is configured as specified in TS 36.331 [10]. The network provides the configuration parameters for a cell group in the </w:t>
      </w:r>
      <w:r w:rsidRPr="00615E74">
        <w:rPr>
          <w:i/>
        </w:rPr>
        <w:t>CellGroupConfig</w:t>
      </w:r>
      <w:r w:rsidRPr="00615E74">
        <w:t xml:space="preserve"> IE. </w:t>
      </w:r>
      <w:r w:rsidRPr="00615E74">
        <w:rPr>
          <w:i/>
        </w:rPr>
        <w:t>CellGroupConfig</w:t>
      </w:r>
      <w:r w:rsidRPr="00615E74">
        <w:t xml:space="preserve"> 0 is used for the MCG. </w:t>
      </w:r>
    </w:p>
    <w:p w14:paraId="1B5BA420" w14:textId="77777777" w:rsidR="00615E74" w:rsidRPr="00615E74" w:rsidRDefault="00615E74" w:rsidP="00615E74">
      <w:r w:rsidRPr="00615E74">
        <w:t xml:space="preserve">The UE shall perform the following actions based on a received </w:t>
      </w:r>
      <w:r w:rsidRPr="00615E74">
        <w:rPr>
          <w:i/>
        </w:rPr>
        <w:t>CellGroupConfig</w:t>
      </w:r>
      <w:r w:rsidRPr="00615E74">
        <w:t xml:space="preserve"> IE:</w:t>
      </w:r>
    </w:p>
    <w:p w14:paraId="25B41AAC" w14:textId="77777777" w:rsidR="00615E74" w:rsidRPr="00615E74" w:rsidRDefault="00615E74" w:rsidP="00615E74">
      <w:pPr>
        <w:pStyle w:val="B1"/>
      </w:pPr>
      <w:r w:rsidRPr="00615E74">
        <w:t>1&gt;</w:t>
      </w:r>
      <w:r w:rsidRPr="00615E74">
        <w:tab/>
        <w:t xml:space="preserve">if the received CellGroupConfig contains the </w:t>
      </w:r>
      <w:r w:rsidRPr="00615E74">
        <w:rPr>
          <w:i/>
        </w:rPr>
        <w:t>pCellConfig</w:t>
      </w:r>
      <w:r w:rsidRPr="00615E74">
        <w:t xml:space="preserve"> with </w:t>
      </w:r>
      <w:r w:rsidRPr="00615E74">
        <w:rPr>
          <w:i/>
        </w:rPr>
        <w:t>synchronousReconfiguration</w:t>
      </w:r>
      <w:r w:rsidRPr="00615E74">
        <w:t>:</w:t>
      </w:r>
    </w:p>
    <w:p w14:paraId="096FF10F" w14:textId="346DF71E" w:rsidR="00615E74" w:rsidRDefault="00615E74" w:rsidP="00615E74">
      <w:pPr>
        <w:pStyle w:val="B2"/>
        <w:rPr>
          <w:lang w:val="en-US"/>
        </w:rPr>
      </w:pPr>
      <w:r w:rsidRPr="00615E74">
        <w:t xml:space="preserve">2&gt; perform Synchronous Reconfiguration according to </w:t>
      </w:r>
      <w:r w:rsidRPr="00615E74">
        <w:rPr>
          <w:lang w:val="en-US"/>
        </w:rPr>
        <w:t>5.3.5.4.2;</w:t>
      </w:r>
    </w:p>
    <w:p w14:paraId="551D875A" w14:textId="77777777" w:rsidR="00615E74" w:rsidRPr="00804EFD" w:rsidRDefault="00615E74" w:rsidP="00615E74">
      <w:pPr>
        <w:pStyle w:val="B3"/>
        <w:ind w:left="851"/>
      </w:pPr>
      <w:bookmarkStart w:id="18" w:name="_GoBack"/>
      <w:ins w:id="19" w:author="Ericsson" w:date="2017-11-14T15:37:00Z">
        <w:r>
          <w:t>2</w:t>
        </w:r>
        <w:r w:rsidRPr="00804EFD">
          <w:t>&gt;</w:t>
        </w:r>
        <w:r>
          <w:t xml:space="preserve"> </w:t>
        </w:r>
        <w:r w:rsidRPr="00804EFD">
          <w:t xml:space="preserve">resume all </w:t>
        </w:r>
        <w:r>
          <w:t xml:space="preserve">suspended radio bearers </w:t>
        </w:r>
        <w:r w:rsidRPr="00804EFD">
          <w:t xml:space="preserve">and resume SCG transmission for </w:t>
        </w:r>
        <w:r>
          <w:t>all radio bearers,</w:t>
        </w:r>
        <w:r w:rsidRPr="00804EFD">
          <w:t xml:space="preserve"> if suspended;</w:t>
        </w:r>
      </w:ins>
      <w:bookmarkEnd w:id="18"/>
    </w:p>
    <w:p w14:paraId="267F853F" w14:textId="77777777" w:rsidR="00615E74" w:rsidRPr="00615E74" w:rsidRDefault="00615E74" w:rsidP="00615E74">
      <w:pPr>
        <w:pStyle w:val="B1"/>
      </w:pPr>
      <w:r w:rsidRPr="00615E74">
        <w:lastRenderedPageBreak/>
        <w:t>1&gt;</w:t>
      </w:r>
      <w:r w:rsidRPr="00615E74">
        <w:tab/>
        <w:t xml:space="preserve">if the CellGroupConfig contains the </w:t>
      </w:r>
      <w:r w:rsidRPr="00615E74">
        <w:rPr>
          <w:i/>
        </w:rPr>
        <w:t>logicalChannel-ToReleaseList</w:t>
      </w:r>
      <w:r w:rsidRPr="00615E74">
        <w:t>:</w:t>
      </w:r>
    </w:p>
    <w:p w14:paraId="05278F97" w14:textId="77777777" w:rsidR="00615E74" w:rsidRPr="00615E74" w:rsidRDefault="00615E74" w:rsidP="00615E74">
      <w:pPr>
        <w:pStyle w:val="B2"/>
      </w:pPr>
      <w:r w:rsidRPr="00615E74">
        <w:t>2&gt;</w:t>
      </w:r>
      <w:r w:rsidRPr="00615E74">
        <w:tab/>
        <w:t>perform Logical Channel Release as specified in 5.3.5.4.3;</w:t>
      </w:r>
    </w:p>
    <w:p w14:paraId="59BC5531" w14:textId="77777777" w:rsidR="00615E74" w:rsidRPr="00615E74" w:rsidRDefault="00615E74" w:rsidP="00615E74">
      <w:pPr>
        <w:pStyle w:val="B1"/>
      </w:pPr>
      <w:r w:rsidRPr="00615E74">
        <w:t>1&gt;</w:t>
      </w:r>
      <w:r w:rsidRPr="00615E74">
        <w:tab/>
        <w:t xml:space="preserve">for each element in </w:t>
      </w:r>
      <w:r w:rsidRPr="00615E74">
        <w:rPr>
          <w:i/>
        </w:rPr>
        <w:t>logicalChannel-ToAddModList</w:t>
      </w:r>
      <w:r w:rsidRPr="00615E74">
        <w:t>:</w:t>
      </w:r>
    </w:p>
    <w:p w14:paraId="291D21A1" w14:textId="77777777" w:rsidR="00615E74" w:rsidRPr="00615E74" w:rsidRDefault="00615E74" w:rsidP="00615E74">
      <w:pPr>
        <w:pStyle w:val="B2"/>
      </w:pPr>
      <w:r w:rsidRPr="00615E74">
        <w:t>2&gt;</w:t>
      </w:r>
      <w:r w:rsidRPr="00615E74">
        <w:tab/>
        <w:t xml:space="preserve">configure the logical channel as specified in </w:t>
      </w:r>
      <w:r w:rsidRPr="00615E74">
        <w:rPr>
          <w:lang w:val="en-US"/>
        </w:rPr>
        <w:t>5.3.5.4.4;</w:t>
      </w:r>
    </w:p>
    <w:p w14:paraId="5D9FD562" w14:textId="77777777" w:rsidR="00615E74" w:rsidRPr="00615E74" w:rsidRDefault="00615E74" w:rsidP="00615E74">
      <w:pPr>
        <w:pStyle w:val="B1"/>
      </w:pPr>
      <w:r w:rsidRPr="00615E74">
        <w:t>1&gt;</w:t>
      </w:r>
      <w:r w:rsidRPr="00615E74">
        <w:tab/>
        <w:t xml:space="preserve">if the </w:t>
      </w:r>
      <w:r w:rsidRPr="00615E74">
        <w:rPr>
          <w:i/>
        </w:rPr>
        <w:t>CellGroupConfig</w:t>
      </w:r>
      <w:r w:rsidRPr="00615E74">
        <w:t xml:space="preserve"> contains the </w:t>
      </w:r>
      <w:r w:rsidRPr="00615E74">
        <w:rPr>
          <w:i/>
        </w:rPr>
        <w:t>mac-CellGroupConfig</w:t>
      </w:r>
      <w:r w:rsidRPr="00615E74">
        <w:t>:</w:t>
      </w:r>
    </w:p>
    <w:p w14:paraId="57C9FDC5" w14:textId="77777777" w:rsidR="00615E74" w:rsidRPr="00615E74" w:rsidRDefault="00615E74" w:rsidP="00615E74">
      <w:pPr>
        <w:pStyle w:val="B2"/>
      </w:pPr>
      <w:r w:rsidRPr="00615E74">
        <w:t>2&gt;</w:t>
      </w:r>
      <w:r w:rsidRPr="00615E74">
        <w:tab/>
        <w:t xml:space="preserve">configure the MAC entity of this cell group as specified in </w:t>
      </w:r>
      <w:r w:rsidRPr="00615E74">
        <w:rPr>
          <w:lang w:val="en-US"/>
        </w:rPr>
        <w:t>5.3.5.4.5;</w:t>
      </w:r>
    </w:p>
    <w:p w14:paraId="7B19615A" w14:textId="77777777" w:rsidR="00615E74" w:rsidRPr="00615E74" w:rsidRDefault="00615E74" w:rsidP="00615E74">
      <w:pPr>
        <w:pStyle w:val="B1"/>
      </w:pPr>
      <w:r w:rsidRPr="00615E74">
        <w:t>1&gt;</w:t>
      </w:r>
      <w:r w:rsidRPr="00615E74">
        <w:tab/>
        <w:t xml:space="preserve">if the </w:t>
      </w:r>
      <w:r w:rsidRPr="00615E74">
        <w:rPr>
          <w:i/>
        </w:rPr>
        <w:t>CellGroupConfig</w:t>
      </w:r>
      <w:r w:rsidRPr="00615E74">
        <w:t xml:space="preserve"> contains the </w:t>
      </w:r>
      <w:r w:rsidRPr="00615E74">
        <w:rPr>
          <w:i/>
        </w:rPr>
        <w:t>rlf-TimersAndConstants</w:t>
      </w:r>
      <w:r w:rsidRPr="00615E74">
        <w:t xml:space="preserve"> </w:t>
      </w:r>
    </w:p>
    <w:p w14:paraId="17B8C464" w14:textId="77777777" w:rsidR="00615E74" w:rsidRPr="00615E74" w:rsidRDefault="00615E74" w:rsidP="00615E74">
      <w:pPr>
        <w:pStyle w:val="B2"/>
      </w:pPr>
      <w:r w:rsidRPr="00615E74">
        <w:t>2&gt;</w:t>
      </w:r>
      <w:r w:rsidRPr="00615E74">
        <w:tab/>
        <w:t xml:space="preserve">configure the RLF timers for this cell group as specified in </w:t>
      </w:r>
      <w:r w:rsidRPr="00615E74">
        <w:rPr>
          <w:lang w:val="en-US"/>
        </w:rPr>
        <w:t>5.3.5.4.6;</w:t>
      </w:r>
    </w:p>
    <w:p w14:paraId="2652EC33" w14:textId="77777777" w:rsidR="00615E74" w:rsidRPr="00615E74" w:rsidRDefault="00615E74" w:rsidP="00615E74">
      <w:pPr>
        <w:pStyle w:val="B1"/>
      </w:pPr>
      <w:r w:rsidRPr="00615E74">
        <w:t>1&gt;</w:t>
      </w:r>
      <w:r w:rsidRPr="00615E74">
        <w:tab/>
        <w:t xml:space="preserve">if the </w:t>
      </w:r>
      <w:r w:rsidRPr="00615E74">
        <w:rPr>
          <w:i/>
        </w:rPr>
        <w:t>CellGroupConfig</w:t>
      </w:r>
      <w:r w:rsidRPr="00615E74">
        <w:t xml:space="preserve"> contains the </w:t>
      </w:r>
      <w:r w:rsidRPr="00615E74">
        <w:rPr>
          <w:i/>
        </w:rPr>
        <w:t>sCellToReleaseList</w:t>
      </w:r>
      <w:r w:rsidRPr="00615E74">
        <w:t>:</w:t>
      </w:r>
    </w:p>
    <w:p w14:paraId="563C1906" w14:textId="77777777" w:rsidR="00615E74" w:rsidRPr="00615E74" w:rsidRDefault="00615E74" w:rsidP="00615E74">
      <w:pPr>
        <w:pStyle w:val="B2"/>
      </w:pPr>
      <w:r w:rsidRPr="00615E74">
        <w:t>2&gt;</w:t>
      </w:r>
      <w:r w:rsidRPr="00615E74">
        <w:tab/>
        <w:t xml:space="preserve">for each entry in </w:t>
      </w:r>
      <w:r w:rsidRPr="00615E74">
        <w:rPr>
          <w:i/>
        </w:rPr>
        <w:t>sCellToReleaseList</w:t>
      </w:r>
      <w:r w:rsidRPr="00615E74">
        <w:t xml:space="preserve">:   </w:t>
      </w:r>
    </w:p>
    <w:p w14:paraId="5A98D35E" w14:textId="77777777" w:rsidR="00615E74" w:rsidRPr="00615E74" w:rsidRDefault="00615E74" w:rsidP="00615E74">
      <w:pPr>
        <w:pStyle w:val="B3"/>
      </w:pPr>
      <w:r w:rsidRPr="00615E74">
        <w:t>3&gt;</w:t>
      </w:r>
      <w:r w:rsidRPr="00615E74">
        <w:tab/>
        <w:t xml:space="preserve">release the SCell as specified in </w:t>
      </w:r>
      <w:r w:rsidRPr="00615E74">
        <w:rPr>
          <w:lang w:val="en-US"/>
        </w:rPr>
        <w:t>5.3.5.4.8;</w:t>
      </w:r>
    </w:p>
    <w:p w14:paraId="33F1B556" w14:textId="77777777" w:rsidR="00615E74" w:rsidRPr="00615E74" w:rsidRDefault="00615E74" w:rsidP="00615E74">
      <w:pPr>
        <w:pStyle w:val="B1"/>
      </w:pPr>
      <w:r w:rsidRPr="00615E74">
        <w:t>1&gt;</w:t>
      </w:r>
      <w:r w:rsidRPr="00615E74">
        <w:tab/>
        <w:t xml:space="preserve">if the </w:t>
      </w:r>
      <w:r w:rsidRPr="00615E74">
        <w:rPr>
          <w:i/>
        </w:rPr>
        <w:t>CellGroupConfig</w:t>
      </w:r>
      <w:r w:rsidRPr="00615E74">
        <w:t xml:space="preserve"> contains the pCellConfig:</w:t>
      </w:r>
    </w:p>
    <w:p w14:paraId="5AC66534" w14:textId="77777777" w:rsidR="00615E74" w:rsidRPr="00615E74" w:rsidRDefault="00615E74" w:rsidP="00615E74">
      <w:pPr>
        <w:pStyle w:val="B2"/>
        <w:rPr>
          <w:rStyle w:val="Hyperlink"/>
        </w:rPr>
      </w:pPr>
      <w:r w:rsidRPr="00615E74">
        <w:t>2&gt;</w:t>
      </w:r>
      <w:r w:rsidRPr="00615E74">
        <w:tab/>
        <w:t xml:space="preserve">configure the PCell as specified in </w:t>
      </w:r>
      <w:r w:rsidRPr="00615E74">
        <w:rPr>
          <w:lang w:val="en-US"/>
        </w:rPr>
        <w:t>5.3.5.4.7;</w:t>
      </w:r>
    </w:p>
    <w:p w14:paraId="0825683E" w14:textId="77777777" w:rsidR="00615E74" w:rsidRPr="00615E74" w:rsidRDefault="00615E74" w:rsidP="00615E74">
      <w:pPr>
        <w:pStyle w:val="EditorsNote"/>
      </w:pPr>
      <w:bookmarkStart w:id="20" w:name="_Hlk497400799"/>
      <w:r w:rsidRPr="00615E74">
        <w:t>Editor’s Note</w:t>
      </w:r>
      <w:r w:rsidRPr="00615E74">
        <w:rPr>
          <w:lang w:val="en-US"/>
        </w:rPr>
        <w:t>: Here PCell term is used both for PCell of MgNB and PSCell of SgNB</w:t>
      </w:r>
    </w:p>
    <w:bookmarkEnd w:id="20"/>
    <w:p w14:paraId="1E1CB8AA" w14:textId="77777777" w:rsidR="00615E74" w:rsidRPr="00615E74" w:rsidRDefault="00615E74" w:rsidP="00615E74">
      <w:pPr>
        <w:pStyle w:val="B1"/>
      </w:pPr>
      <w:r w:rsidRPr="00615E74">
        <w:t>1&gt;</w:t>
      </w:r>
      <w:r w:rsidRPr="00615E74">
        <w:tab/>
        <w:t xml:space="preserve">if the </w:t>
      </w:r>
      <w:r w:rsidRPr="00615E74">
        <w:rPr>
          <w:i/>
        </w:rPr>
        <w:t>CellGroupConfig</w:t>
      </w:r>
      <w:r w:rsidRPr="00615E74">
        <w:t xml:space="preserve"> contains the </w:t>
      </w:r>
      <w:r w:rsidRPr="00615E74">
        <w:rPr>
          <w:i/>
        </w:rPr>
        <w:t>sCellToAddModList</w:t>
      </w:r>
      <w:r w:rsidRPr="00615E74">
        <w:t>:</w:t>
      </w:r>
    </w:p>
    <w:p w14:paraId="4EE516B1" w14:textId="77777777" w:rsidR="00615E74" w:rsidRPr="00615E74" w:rsidRDefault="00615E74" w:rsidP="00615E74">
      <w:pPr>
        <w:pStyle w:val="B2"/>
      </w:pPr>
      <w:r w:rsidRPr="00615E74">
        <w:t xml:space="preserve">2&gt; for each entry in sCellToAddModList: </w:t>
      </w:r>
    </w:p>
    <w:p w14:paraId="45A46256" w14:textId="77777777" w:rsidR="00615E74" w:rsidRPr="0003626A" w:rsidRDefault="00615E74" w:rsidP="00615E74">
      <w:pPr>
        <w:pStyle w:val="b30"/>
      </w:pPr>
      <w:r w:rsidRPr="00615E74">
        <w:t>3&gt; add or modify the SCell as specified in 5.3.5.4.9;</w:t>
      </w:r>
    </w:p>
    <w:p w14:paraId="2231A16E" w14:textId="001F1E35" w:rsidR="00615E74" w:rsidRDefault="00615E74" w:rsidP="00615E74">
      <w:pPr>
        <w:jc w:val="left"/>
        <w:rPr>
          <w:i/>
          <w:color w:val="FF0000"/>
        </w:rPr>
      </w:pPr>
      <w:r w:rsidRPr="00B81F12">
        <w:rPr>
          <w:rFonts w:hint="eastAsia"/>
          <w:i/>
          <w:color w:val="FF0000"/>
        </w:rPr>
        <w:t>====</w:t>
      </w:r>
      <w:r>
        <w:rPr>
          <w:rFonts w:hint="eastAsia"/>
          <w:i/>
          <w:color w:val="FF0000"/>
        </w:rPr>
        <w:t xml:space="preserve">========================== </w:t>
      </w:r>
      <w:r>
        <w:rPr>
          <w:i/>
          <w:color w:val="FF0000"/>
        </w:rPr>
        <w:t>End</w:t>
      </w:r>
      <w:r w:rsidRPr="00B81F12">
        <w:rPr>
          <w:rFonts w:hint="eastAsia"/>
          <w:i/>
          <w:color w:val="FF0000"/>
        </w:rPr>
        <w:t xml:space="preserve"> Text Proposal ==================</w:t>
      </w:r>
      <w:r>
        <w:rPr>
          <w:i/>
          <w:color w:val="FF0000"/>
        </w:rPr>
        <w:t>==========</w:t>
      </w:r>
    </w:p>
    <w:bookmarkEnd w:id="17"/>
    <w:p w14:paraId="3092A2FE" w14:textId="77777777" w:rsidR="004D2903" w:rsidRPr="008E7A7B" w:rsidRDefault="004D2903" w:rsidP="004D2903">
      <w:pPr>
        <w:pStyle w:val="Heading1"/>
        <w:rPr>
          <w:lang w:val="en-US"/>
        </w:rPr>
      </w:pPr>
      <w:r w:rsidRPr="008E7A7B">
        <w:rPr>
          <w:lang w:val="en-US"/>
        </w:rPr>
        <w:t>Conclusion</w:t>
      </w:r>
    </w:p>
    <w:p w14:paraId="6F22489B" w14:textId="30F19C3F" w:rsidR="00A958C9" w:rsidRPr="00A958C9" w:rsidRDefault="004D2903" w:rsidP="004D2903">
      <w:pPr>
        <w:pStyle w:val="BodyText"/>
        <w:rPr>
          <w:lang w:val="en-US"/>
        </w:rPr>
      </w:pPr>
      <w:r>
        <w:rPr>
          <w:lang w:val="en-US"/>
        </w:rPr>
        <w:t xml:space="preserve">In </w:t>
      </w:r>
      <w:r w:rsidR="00615E74">
        <w:rPr>
          <w:lang w:val="en-US"/>
        </w:rPr>
        <w:t>this contribution</w:t>
      </w:r>
      <w:r>
        <w:rPr>
          <w:lang w:val="en-US"/>
        </w:rPr>
        <w:t xml:space="preserve">, </w:t>
      </w:r>
      <w:r w:rsidR="00615E74">
        <w:rPr>
          <w:lang w:val="en-US"/>
        </w:rPr>
        <w:t xml:space="preserve">we have discussed the </w:t>
      </w:r>
      <w:r w:rsidR="00A958C9">
        <w:rPr>
          <w:lang w:val="en-US"/>
        </w:rPr>
        <w:t>issue of the resumption of bearers and SCG transmission after SCG failure, and we propose</w:t>
      </w:r>
      <w:r w:rsidRPr="00CE0424">
        <w:t>:</w:t>
      </w:r>
      <w:r>
        <w:rPr>
          <w:b/>
          <w:bCs/>
        </w:rPr>
        <w:fldChar w:fldCharType="begin"/>
      </w:r>
      <w:r>
        <w:rPr>
          <w:b/>
          <w:bCs/>
        </w:rPr>
        <w:instrText xml:space="preserve"> TOC \f \n \p " " \t "Proposal;1" </w:instrText>
      </w:r>
      <w:r>
        <w:rPr>
          <w:b/>
          <w:bCs/>
        </w:rPr>
        <w:fldChar w:fldCharType="separate"/>
      </w:r>
    </w:p>
    <w:p w14:paraId="11484F2F" w14:textId="77777777" w:rsidR="00A958C9" w:rsidRDefault="00A958C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When the UE receives an SCG reconfiguration after it has sent an SCG failure information to the MN, it will apply the reconfiguration and if synchronous SCG reconfiguration was indicated, it will resume any suspended bearers and resume transmission via SCG.</w:t>
      </w:r>
    </w:p>
    <w:p w14:paraId="1E126EB5" w14:textId="77777777" w:rsidR="00A958C9" w:rsidRDefault="00A958C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to adopt the text proposal provided in Section 3.</w:t>
      </w:r>
    </w:p>
    <w:p w14:paraId="737BF5B0" w14:textId="77777777" w:rsidR="004D2903" w:rsidRPr="00901F80" w:rsidRDefault="004D2903" w:rsidP="004D2903">
      <w:pPr>
        <w:pStyle w:val="BodyText"/>
      </w:pPr>
      <w:r>
        <w:rPr>
          <w:b/>
          <w:bCs/>
        </w:rPr>
        <w:fldChar w:fldCharType="end"/>
      </w:r>
    </w:p>
    <w:p w14:paraId="758D5CCB" w14:textId="77777777" w:rsidR="004D2903" w:rsidRPr="00406BCB" w:rsidRDefault="004D2903" w:rsidP="004D2903">
      <w:pPr>
        <w:pStyle w:val="Heading1"/>
        <w:rPr>
          <w:lang w:val="en-US"/>
        </w:rPr>
      </w:pPr>
      <w:r w:rsidRPr="00406BCB">
        <w:rPr>
          <w:lang w:val="en-US"/>
        </w:rPr>
        <w:t>References</w:t>
      </w:r>
    </w:p>
    <w:p w14:paraId="17528D22" w14:textId="17BA2404" w:rsidR="0000290A" w:rsidRPr="009337AB" w:rsidRDefault="00221535" w:rsidP="00221535">
      <w:pPr>
        <w:pStyle w:val="Reference"/>
      </w:pPr>
      <w:bookmarkStart w:id="21" w:name="_Ref481778301"/>
      <w:bookmarkStart w:id="22" w:name="_Ref174151459"/>
      <w:bookmarkStart w:id="23" w:name="_Ref189809556"/>
      <w:bookmarkEnd w:id="21"/>
      <w:r>
        <w:t>R2-1713341</w:t>
      </w:r>
      <w:r w:rsidR="0000290A" w:rsidRPr="009337AB">
        <w:t xml:space="preserve">, </w:t>
      </w:r>
      <w:r w:rsidRPr="00221535">
        <w:t>Email disc 17: TP for NR RRC Reconfiguration</w:t>
      </w:r>
      <w:r w:rsidR="0000290A" w:rsidRPr="009337AB">
        <w:t>, Ericsson (Rapporteur), RAN2 #</w:t>
      </w:r>
      <w:r w:rsidR="0000290A">
        <w:t>100</w:t>
      </w:r>
      <w:r w:rsidR="0000290A" w:rsidRPr="009337AB">
        <w:t xml:space="preserve">, </w:t>
      </w:r>
      <w:r w:rsidR="0000290A">
        <w:t xml:space="preserve">Reno, USA, November </w:t>
      </w:r>
      <w:r w:rsidR="0000290A" w:rsidRPr="009337AB">
        <w:t>2017.</w:t>
      </w:r>
      <w:bookmarkEnd w:id="22"/>
      <w:bookmarkEnd w:id="23"/>
    </w:p>
    <w:p w14:paraId="4B2DBB53" w14:textId="5259AED3" w:rsidR="004D2903" w:rsidRDefault="004D2903" w:rsidP="00615E74">
      <w:pPr>
        <w:pStyle w:val="Reference"/>
        <w:numPr>
          <w:ilvl w:val="0"/>
          <w:numId w:val="0"/>
        </w:numPr>
      </w:pPr>
    </w:p>
    <w:p w14:paraId="076FE2B5" w14:textId="55274F7C" w:rsidR="005B3495" w:rsidRPr="004D2903" w:rsidRDefault="005B3495" w:rsidP="004D2903">
      <w:bookmarkStart w:id="24" w:name="_Ref458088376"/>
      <w:bookmarkEnd w:id="0"/>
      <w:bookmarkEnd w:id="1"/>
      <w:bookmarkEnd w:id="2"/>
      <w:bookmarkEnd w:id="3"/>
      <w:bookmarkEnd w:id="4"/>
      <w:bookmarkEnd w:id="5"/>
      <w:bookmarkEnd w:id="6"/>
      <w:bookmarkEnd w:id="24"/>
    </w:p>
    <w:sectPr w:rsidR="005B3495" w:rsidRPr="004D290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30A48" w14:textId="77777777" w:rsidR="00145420" w:rsidRDefault="00145420">
      <w:r>
        <w:separator/>
      </w:r>
    </w:p>
  </w:endnote>
  <w:endnote w:type="continuationSeparator" w:id="0">
    <w:p w14:paraId="2B4665FC" w14:textId="77777777" w:rsidR="00145420" w:rsidRDefault="00145420">
      <w:r>
        <w:continuationSeparator/>
      </w:r>
    </w:p>
  </w:endnote>
  <w:endnote w:type="continuationNotice" w:id="1">
    <w:p w14:paraId="4ADA1DB6" w14:textId="77777777" w:rsidR="00145420" w:rsidRDefault="00145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7E2D155B"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7B1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7B1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9720D" w14:textId="77777777" w:rsidR="00145420" w:rsidRDefault="00145420">
      <w:r>
        <w:separator/>
      </w:r>
    </w:p>
  </w:footnote>
  <w:footnote w:type="continuationSeparator" w:id="0">
    <w:p w14:paraId="5AD71CD0" w14:textId="77777777" w:rsidR="00145420" w:rsidRDefault="00145420">
      <w:r>
        <w:continuationSeparator/>
      </w:r>
    </w:p>
  </w:footnote>
  <w:footnote w:type="continuationNotice" w:id="1">
    <w:p w14:paraId="0CEFA57C" w14:textId="77777777" w:rsidR="00145420" w:rsidRDefault="00145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41224F" w:rsidRDefault="00412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0"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1"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4"/>
  </w:num>
  <w:num w:numId="4">
    <w:abstractNumId w:val="15"/>
  </w:num>
  <w:num w:numId="5">
    <w:abstractNumId w:val="12"/>
  </w:num>
  <w:num w:numId="6">
    <w:abstractNumId w:val="19"/>
  </w:num>
  <w:num w:numId="7">
    <w:abstractNumId w:val="24"/>
  </w:num>
  <w:num w:numId="8">
    <w:abstractNumId w:val="13"/>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
  </w:num>
  <w:num w:numId="14">
    <w:abstractNumId w:val="0"/>
  </w:num>
  <w:num w:numId="15">
    <w:abstractNumId w:val="23"/>
    <w:lvlOverride w:ilvl="0">
      <w:startOverride w:val="1"/>
    </w:lvlOverride>
  </w:num>
  <w:num w:numId="16">
    <w:abstractNumId w:val="14"/>
    <w:lvlOverride w:ilvl="0">
      <w:startOverride w:val="3"/>
    </w:lvlOverride>
  </w:num>
  <w:num w:numId="17">
    <w:abstractNumId w:val="14"/>
    <w:lvlOverride w:ilvl="0">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num>
  <w:num w:numId="20">
    <w:abstractNumId w:val="23"/>
    <w:lvlOverride w:ilvl="0">
      <w:startOverride w:val="1"/>
    </w:lvlOverride>
  </w:num>
  <w:num w:numId="21">
    <w:abstractNumId w:val="20"/>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9"/>
  </w:num>
  <w:num w:numId="24">
    <w:abstractNumId w:val="7"/>
  </w:num>
  <w:num w:numId="25">
    <w:abstractNumId w:val="14"/>
    <w:lvlOverride w:ilvl="0">
      <w:startOverride w:val="1"/>
    </w:lvlOverride>
  </w:num>
  <w:num w:numId="26">
    <w:abstractNumId w:val="21"/>
  </w:num>
  <w:num w:numId="27">
    <w:abstractNumId w:val="27"/>
  </w:num>
  <w:num w:numId="28">
    <w:abstractNumId w:val="14"/>
    <w:lvlOverride w:ilvl="0">
      <w:startOverride w:val="1"/>
    </w:lvlOverride>
  </w:num>
  <w:num w:numId="29">
    <w:abstractNumId w:val="5"/>
  </w:num>
  <w:num w:numId="30">
    <w:abstractNumId w:val="14"/>
    <w:lvlOverride w:ilvl="0">
      <w:startOverride w:val="1"/>
    </w:lvlOverride>
  </w:num>
  <w:num w:numId="31">
    <w:abstractNumId w:val="23"/>
    <w:lvlOverride w:ilvl="0">
      <w:startOverride w:val="1"/>
    </w:lvlOverride>
  </w:num>
  <w:num w:numId="32">
    <w:abstractNumId w:val="14"/>
    <w:lvlOverride w:ilvl="0">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7"/>
  </w:num>
  <w:num w:numId="36">
    <w:abstractNumId w:val="10"/>
  </w:num>
  <w:num w:numId="37">
    <w:abstractNumId w:val="25"/>
  </w:num>
  <w:num w:numId="38">
    <w:abstractNumId w:val="18"/>
  </w:num>
  <w:num w:numId="39">
    <w:abstractNumId w:val="26"/>
  </w:num>
  <w:num w:numId="40">
    <w:abstractNumId w:val="14"/>
    <w:lvlOverride w:ilvl="0">
      <w:startOverride w:val="1"/>
    </w:lvlOverride>
  </w:num>
  <w:num w:numId="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90A"/>
    <w:rsid w:val="00002A37"/>
    <w:rsid w:val="00005251"/>
    <w:rsid w:val="000059CB"/>
    <w:rsid w:val="0000613D"/>
    <w:rsid w:val="00006446"/>
    <w:rsid w:val="00006896"/>
    <w:rsid w:val="00007CDC"/>
    <w:rsid w:val="00007EC5"/>
    <w:rsid w:val="0001105C"/>
    <w:rsid w:val="00011B28"/>
    <w:rsid w:val="00012248"/>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BA1"/>
    <w:rsid w:val="00037B82"/>
    <w:rsid w:val="00041692"/>
    <w:rsid w:val="000422E2"/>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86D49"/>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839"/>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420"/>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1A2E"/>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16D0E"/>
    <w:rsid w:val="00220600"/>
    <w:rsid w:val="00221535"/>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82F"/>
    <w:rsid w:val="00271F3A"/>
    <w:rsid w:val="00273278"/>
    <w:rsid w:val="002737F4"/>
    <w:rsid w:val="002805AE"/>
    <w:rsid w:val="002805F5"/>
    <w:rsid w:val="00280751"/>
    <w:rsid w:val="00280D40"/>
    <w:rsid w:val="0028102A"/>
    <w:rsid w:val="002825B5"/>
    <w:rsid w:val="0028280A"/>
    <w:rsid w:val="00282BBB"/>
    <w:rsid w:val="002861BA"/>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B24D6"/>
    <w:rsid w:val="002B2576"/>
    <w:rsid w:val="002B3F85"/>
    <w:rsid w:val="002B745E"/>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1751"/>
    <w:rsid w:val="00332F07"/>
    <w:rsid w:val="00334381"/>
    <w:rsid w:val="00334579"/>
    <w:rsid w:val="00335858"/>
    <w:rsid w:val="00335A52"/>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3970"/>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E7A96"/>
    <w:rsid w:val="003F05C7"/>
    <w:rsid w:val="003F2CD4"/>
    <w:rsid w:val="003F2F8E"/>
    <w:rsid w:val="003F30C4"/>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40E0"/>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1C89"/>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74B62"/>
    <w:rsid w:val="0058053B"/>
    <w:rsid w:val="00582809"/>
    <w:rsid w:val="005853E0"/>
    <w:rsid w:val="005866DB"/>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6F83"/>
    <w:rsid w:val="005C09B9"/>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5E74"/>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63E3"/>
    <w:rsid w:val="0064746F"/>
    <w:rsid w:val="00650730"/>
    <w:rsid w:val="00650AB9"/>
    <w:rsid w:val="006523B5"/>
    <w:rsid w:val="00652CBD"/>
    <w:rsid w:val="00653393"/>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90235"/>
    <w:rsid w:val="00692D5E"/>
    <w:rsid w:val="00695FC2"/>
    <w:rsid w:val="00696949"/>
    <w:rsid w:val="00697052"/>
    <w:rsid w:val="006977CC"/>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0B06"/>
    <w:rsid w:val="00702A20"/>
    <w:rsid w:val="007032B3"/>
    <w:rsid w:val="0070346E"/>
    <w:rsid w:val="007046B2"/>
    <w:rsid w:val="00704EDB"/>
    <w:rsid w:val="0070537F"/>
    <w:rsid w:val="00706101"/>
    <w:rsid w:val="00707072"/>
    <w:rsid w:val="00707D61"/>
    <w:rsid w:val="00712287"/>
    <w:rsid w:val="00712772"/>
    <w:rsid w:val="00712900"/>
    <w:rsid w:val="0071364A"/>
    <w:rsid w:val="007148D3"/>
    <w:rsid w:val="00715392"/>
    <w:rsid w:val="007157B6"/>
    <w:rsid w:val="00715B9A"/>
    <w:rsid w:val="007178DA"/>
    <w:rsid w:val="00717DC3"/>
    <w:rsid w:val="00720992"/>
    <w:rsid w:val="00720FBC"/>
    <w:rsid w:val="00721593"/>
    <w:rsid w:val="00721A26"/>
    <w:rsid w:val="0072210E"/>
    <w:rsid w:val="0072240D"/>
    <w:rsid w:val="00723B96"/>
    <w:rsid w:val="00725C6D"/>
    <w:rsid w:val="00726EA6"/>
    <w:rsid w:val="00727208"/>
    <w:rsid w:val="00727352"/>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4EFD"/>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1204"/>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976"/>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4055"/>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A77"/>
    <w:rsid w:val="00A63483"/>
    <w:rsid w:val="00A657D7"/>
    <w:rsid w:val="00A660AC"/>
    <w:rsid w:val="00A677C8"/>
    <w:rsid w:val="00A67E6C"/>
    <w:rsid w:val="00A71B99"/>
    <w:rsid w:val="00A71DD9"/>
    <w:rsid w:val="00A739D0"/>
    <w:rsid w:val="00A761D4"/>
    <w:rsid w:val="00A77EC4"/>
    <w:rsid w:val="00A83031"/>
    <w:rsid w:val="00A8332C"/>
    <w:rsid w:val="00A84ECB"/>
    <w:rsid w:val="00A84FE8"/>
    <w:rsid w:val="00A85A39"/>
    <w:rsid w:val="00A86632"/>
    <w:rsid w:val="00A92879"/>
    <w:rsid w:val="00A92BA0"/>
    <w:rsid w:val="00A9442A"/>
    <w:rsid w:val="00A958C9"/>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D09"/>
    <w:rsid w:val="00B21F4C"/>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949E6"/>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CC6"/>
    <w:rsid w:val="00C0303C"/>
    <w:rsid w:val="00C040F7"/>
    <w:rsid w:val="00C041B0"/>
    <w:rsid w:val="00C044AB"/>
    <w:rsid w:val="00C04730"/>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47B14"/>
    <w:rsid w:val="00C50643"/>
    <w:rsid w:val="00C507CB"/>
    <w:rsid w:val="00C5251E"/>
    <w:rsid w:val="00C53E02"/>
    <w:rsid w:val="00C54489"/>
    <w:rsid w:val="00C545EB"/>
    <w:rsid w:val="00C54995"/>
    <w:rsid w:val="00C54D41"/>
    <w:rsid w:val="00C5740F"/>
    <w:rsid w:val="00C60783"/>
    <w:rsid w:val="00C61644"/>
    <w:rsid w:val="00C619D8"/>
    <w:rsid w:val="00C61F0A"/>
    <w:rsid w:val="00C634EA"/>
    <w:rsid w:val="00C63B7F"/>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989"/>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09F6"/>
    <w:rsid w:val="00DC2D36"/>
    <w:rsid w:val="00DC48A7"/>
    <w:rsid w:val="00DC53EF"/>
    <w:rsid w:val="00DC5B9B"/>
    <w:rsid w:val="00DD5197"/>
    <w:rsid w:val="00DE187A"/>
    <w:rsid w:val="00DE5608"/>
    <w:rsid w:val="00DE58D0"/>
    <w:rsid w:val="00DE654F"/>
    <w:rsid w:val="00DF0B6E"/>
    <w:rsid w:val="00DF15E0"/>
    <w:rsid w:val="00DF37A0"/>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390"/>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39D9"/>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2DED"/>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B745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B7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2B74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B74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B745E"/>
    <w:pPr>
      <w:numPr>
        <w:ilvl w:val="3"/>
      </w:numPr>
      <w:outlineLvl w:val="3"/>
    </w:pPr>
    <w:rPr>
      <w:sz w:val="24"/>
      <w:szCs w:val="24"/>
    </w:rPr>
  </w:style>
  <w:style w:type="paragraph" w:styleId="Heading5">
    <w:name w:val="heading 5"/>
    <w:basedOn w:val="Heading4"/>
    <w:next w:val="Normal"/>
    <w:qFormat/>
    <w:rsid w:val="002B745E"/>
    <w:pPr>
      <w:numPr>
        <w:ilvl w:val="4"/>
      </w:numPr>
      <w:outlineLvl w:val="4"/>
    </w:pPr>
    <w:rPr>
      <w:sz w:val="22"/>
      <w:szCs w:val="22"/>
    </w:rPr>
  </w:style>
  <w:style w:type="paragraph" w:styleId="Heading6">
    <w:name w:val="heading 6"/>
    <w:basedOn w:val="Normal"/>
    <w:next w:val="Normal"/>
    <w:qFormat/>
    <w:rsid w:val="002B745E"/>
    <w:pPr>
      <w:keepNext/>
      <w:keepLines/>
      <w:numPr>
        <w:ilvl w:val="5"/>
        <w:numId w:val="1"/>
      </w:numPr>
      <w:spacing w:before="120"/>
      <w:outlineLvl w:val="5"/>
    </w:pPr>
    <w:rPr>
      <w:rFonts w:cs="Arial"/>
    </w:rPr>
  </w:style>
  <w:style w:type="paragraph" w:styleId="Heading7">
    <w:name w:val="heading 7"/>
    <w:basedOn w:val="Normal"/>
    <w:next w:val="Normal"/>
    <w:qFormat/>
    <w:rsid w:val="002B745E"/>
    <w:pPr>
      <w:keepNext/>
      <w:keepLines/>
      <w:numPr>
        <w:ilvl w:val="6"/>
        <w:numId w:val="1"/>
      </w:numPr>
      <w:spacing w:before="120"/>
      <w:outlineLvl w:val="6"/>
    </w:pPr>
    <w:rPr>
      <w:rFonts w:cs="Arial"/>
    </w:rPr>
  </w:style>
  <w:style w:type="paragraph" w:styleId="Heading8">
    <w:name w:val="heading 8"/>
    <w:basedOn w:val="Heading7"/>
    <w:next w:val="Normal"/>
    <w:qFormat/>
    <w:rsid w:val="002B745E"/>
    <w:pPr>
      <w:numPr>
        <w:ilvl w:val="7"/>
      </w:numPr>
      <w:outlineLvl w:val="7"/>
    </w:pPr>
  </w:style>
  <w:style w:type="paragraph" w:styleId="Heading9">
    <w:name w:val="heading 9"/>
    <w:basedOn w:val="Heading8"/>
    <w:next w:val="Normal"/>
    <w:qFormat/>
    <w:rsid w:val="002B74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745E"/>
    <w:pPr>
      <w:spacing w:before="180"/>
      <w:ind w:left="2693" w:hanging="2693"/>
    </w:pPr>
    <w:rPr>
      <w:b w:val="0"/>
      <w:bCs/>
    </w:rPr>
  </w:style>
  <w:style w:type="paragraph" w:styleId="TOC1">
    <w:name w:val="toc 1"/>
    <w:aliases w:val="Observation TOC2"/>
    <w:uiPriority w:val="39"/>
    <w:rsid w:val="002B7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B745E"/>
    <w:pPr>
      <w:keepNext/>
      <w:keepLines/>
      <w:spacing w:before="180"/>
      <w:jc w:val="center"/>
    </w:pPr>
  </w:style>
  <w:style w:type="paragraph" w:styleId="Caption">
    <w:name w:val="caption"/>
    <w:basedOn w:val="Normal"/>
    <w:next w:val="Normal"/>
    <w:qFormat/>
    <w:rsid w:val="002B745E"/>
    <w:pPr>
      <w:spacing w:after="240"/>
      <w:jc w:val="center"/>
    </w:pPr>
    <w:rPr>
      <w:b/>
      <w:bCs/>
    </w:rPr>
  </w:style>
  <w:style w:type="paragraph" w:styleId="TOC5">
    <w:name w:val="toc 5"/>
    <w:aliases w:val="Observation TOC"/>
    <w:basedOn w:val="TOC4"/>
    <w:semiHidden/>
    <w:rsid w:val="002B745E"/>
    <w:pPr>
      <w:tabs>
        <w:tab w:val="right" w:pos="1701"/>
      </w:tabs>
      <w:ind w:left="1701" w:hanging="1701"/>
    </w:pPr>
  </w:style>
  <w:style w:type="paragraph" w:styleId="TOC4">
    <w:name w:val="toc 4"/>
    <w:basedOn w:val="TOC3"/>
    <w:semiHidden/>
    <w:rsid w:val="002B745E"/>
    <w:pPr>
      <w:ind w:left="1418" w:hanging="1418"/>
    </w:pPr>
  </w:style>
  <w:style w:type="paragraph" w:styleId="TOC3">
    <w:name w:val="toc 3"/>
    <w:basedOn w:val="TOC2"/>
    <w:semiHidden/>
    <w:rsid w:val="002B745E"/>
    <w:pPr>
      <w:ind w:left="1134" w:hanging="1134"/>
    </w:pPr>
  </w:style>
  <w:style w:type="paragraph" w:styleId="TOC2">
    <w:name w:val="toc 2"/>
    <w:basedOn w:val="TOC1"/>
    <w:rsid w:val="002B745E"/>
    <w:pPr>
      <w:keepNext w:val="0"/>
      <w:spacing w:before="0"/>
      <w:ind w:left="851" w:hanging="851"/>
    </w:pPr>
    <w:rPr>
      <w:szCs w:val="20"/>
    </w:rPr>
  </w:style>
  <w:style w:type="paragraph" w:styleId="Index2">
    <w:name w:val="index 2"/>
    <w:basedOn w:val="Index1"/>
    <w:semiHidden/>
    <w:rsid w:val="002B745E"/>
    <w:pPr>
      <w:ind w:left="284"/>
    </w:pPr>
  </w:style>
  <w:style w:type="paragraph" w:styleId="Index1">
    <w:name w:val="index 1"/>
    <w:basedOn w:val="Normal"/>
    <w:semiHidden/>
    <w:rsid w:val="002B745E"/>
    <w:pPr>
      <w:keepLines/>
      <w:spacing w:after="0"/>
    </w:pPr>
  </w:style>
  <w:style w:type="paragraph" w:styleId="DocumentMap">
    <w:name w:val="Document Map"/>
    <w:basedOn w:val="Normal"/>
    <w:semiHidden/>
    <w:rsid w:val="002B745E"/>
    <w:pPr>
      <w:shd w:val="clear" w:color="auto" w:fill="000080"/>
    </w:pPr>
    <w:rPr>
      <w:rFonts w:ascii="Tahoma" w:hAnsi="Tahoma" w:cs="Tahoma"/>
    </w:rPr>
  </w:style>
  <w:style w:type="paragraph" w:styleId="ListNumber2">
    <w:name w:val="List Number 2"/>
    <w:basedOn w:val="ListNumber"/>
    <w:rsid w:val="002B745E"/>
    <w:pPr>
      <w:ind w:left="851"/>
    </w:pPr>
  </w:style>
  <w:style w:type="paragraph" w:styleId="ListNumber">
    <w:name w:val="List Number"/>
    <w:basedOn w:val="List"/>
    <w:rsid w:val="002B745E"/>
  </w:style>
  <w:style w:type="paragraph" w:styleId="List">
    <w:name w:val="List"/>
    <w:basedOn w:val="Normal"/>
    <w:rsid w:val="002B745E"/>
    <w:pPr>
      <w:ind w:left="568" w:hanging="284"/>
    </w:pPr>
  </w:style>
  <w:style w:type="paragraph" w:styleId="Header">
    <w:name w:val="header"/>
    <w:rsid w:val="002B74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B745E"/>
    <w:rPr>
      <w:b/>
      <w:bCs/>
      <w:position w:val="6"/>
      <w:sz w:val="16"/>
      <w:szCs w:val="16"/>
    </w:rPr>
  </w:style>
  <w:style w:type="paragraph" w:styleId="FootnoteText">
    <w:name w:val="footnote text"/>
    <w:basedOn w:val="Normal"/>
    <w:semiHidden/>
    <w:rsid w:val="002B745E"/>
    <w:pPr>
      <w:keepLines/>
      <w:spacing w:after="0"/>
      <w:ind w:left="454" w:hanging="454"/>
    </w:pPr>
    <w:rPr>
      <w:sz w:val="16"/>
      <w:szCs w:val="16"/>
    </w:rPr>
  </w:style>
  <w:style w:type="paragraph" w:customStyle="1" w:styleId="3GPPHeader">
    <w:name w:val="3GPP_Header"/>
    <w:basedOn w:val="Normal"/>
    <w:rsid w:val="002B745E"/>
    <w:pPr>
      <w:tabs>
        <w:tab w:val="left" w:pos="1701"/>
        <w:tab w:val="right" w:pos="9639"/>
      </w:tabs>
      <w:spacing w:after="240"/>
    </w:pPr>
    <w:rPr>
      <w:b/>
      <w:sz w:val="24"/>
    </w:rPr>
  </w:style>
  <w:style w:type="paragraph" w:styleId="TOC9">
    <w:name w:val="toc 9"/>
    <w:basedOn w:val="TOC8"/>
    <w:semiHidden/>
    <w:rsid w:val="002B745E"/>
    <w:pPr>
      <w:ind w:left="1418" w:hanging="1418"/>
    </w:pPr>
  </w:style>
  <w:style w:type="paragraph" w:styleId="TOC6">
    <w:name w:val="toc 6"/>
    <w:basedOn w:val="TOC5"/>
    <w:next w:val="Normal"/>
    <w:semiHidden/>
    <w:rsid w:val="002B745E"/>
    <w:pPr>
      <w:ind w:left="1985" w:hanging="1985"/>
    </w:pPr>
  </w:style>
  <w:style w:type="paragraph" w:styleId="TOC7">
    <w:name w:val="toc 7"/>
    <w:basedOn w:val="TOC6"/>
    <w:next w:val="Normal"/>
    <w:semiHidden/>
    <w:rsid w:val="002B745E"/>
    <w:pPr>
      <w:ind w:left="2268" w:hanging="2268"/>
    </w:pPr>
  </w:style>
  <w:style w:type="paragraph" w:styleId="ListBullet2">
    <w:name w:val="List Bullet 2"/>
    <w:basedOn w:val="ListBullet"/>
    <w:rsid w:val="002B745E"/>
    <w:pPr>
      <w:numPr>
        <w:numId w:val="6"/>
      </w:numPr>
    </w:pPr>
  </w:style>
  <w:style w:type="paragraph" w:styleId="ListBullet">
    <w:name w:val="List Bullet"/>
    <w:basedOn w:val="BodyText"/>
    <w:rsid w:val="002B745E"/>
    <w:pPr>
      <w:numPr>
        <w:numId w:val="5"/>
      </w:numPr>
    </w:pPr>
  </w:style>
  <w:style w:type="paragraph" w:styleId="ListBullet3">
    <w:name w:val="List Bullet 3"/>
    <w:basedOn w:val="ListBullet2"/>
    <w:rsid w:val="002B745E"/>
    <w:pPr>
      <w:numPr>
        <w:numId w:val="7"/>
      </w:numPr>
    </w:pPr>
  </w:style>
  <w:style w:type="paragraph" w:customStyle="1" w:styleId="EQ">
    <w:name w:val="EQ"/>
    <w:basedOn w:val="Normal"/>
    <w:next w:val="Normal"/>
    <w:rsid w:val="002B745E"/>
    <w:pPr>
      <w:keepLines/>
      <w:tabs>
        <w:tab w:val="center" w:pos="4536"/>
        <w:tab w:val="right" w:pos="9072"/>
      </w:tabs>
      <w:spacing w:after="180"/>
      <w:jc w:val="left"/>
    </w:pPr>
    <w:rPr>
      <w:noProof/>
      <w:lang w:eastAsia="en-US"/>
    </w:rPr>
  </w:style>
  <w:style w:type="paragraph" w:styleId="List2">
    <w:name w:val="List 2"/>
    <w:basedOn w:val="List"/>
    <w:rsid w:val="002B745E"/>
    <w:pPr>
      <w:ind w:left="851"/>
    </w:pPr>
  </w:style>
  <w:style w:type="paragraph" w:styleId="List3">
    <w:name w:val="List 3"/>
    <w:basedOn w:val="List2"/>
    <w:rsid w:val="002B745E"/>
    <w:pPr>
      <w:ind w:left="1135"/>
    </w:pPr>
  </w:style>
  <w:style w:type="paragraph" w:styleId="List4">
    <w:name w:val="List 4"/>
    <w:basedOn w:val="List3"/>
    <w:rsid w:val="002B745E"/>
    <w:pPr>
      <w:ind w:left="1418"/>
    </w:pPr>
  </w:style>
  <w:style w:type="paragraph" w:styleId="List5">
    <w:name w:val="List 5"/>
    <w:basedOn w:val="List4"/>
    <w:rsid w:val="002B745E"/>
    <w:pPr>
      <w:ind w:left="1702"/>
    </w:pPr>
  </w:style>
  <w:style w:type="paragraph" w:customStyle="1" w:styleId="EditorsNote">
    <w:name w:val="Editor's Note"/>
    <w:basedOn w:val="Normal"/>
    <w:link w:val="EditorsNoteChar"/>
    <w:rsid w:val="002B745E"/>
    <w:pPr>
      <w:keepLines/>
      <w:spacing w:after="180"/>
      <w:ind w:left="1135" w:hanging="851"/>
      <w:jc w:val="left"/>
    </w:pPr>
    <w:rPr>
      <w:color w:val="FF0000"/>
      <w:lang w:eastAsia="en-US"/>
    </w:rPr>
  </w:style>
  <w:style w:type="paragraph" w:styleId="ListBullet4">
    <w:name w:val="List Bullet 4"/>
    <w:basedOn w:val="ListBullet3"/>
    <w:rsid w:val="002B745E"/>
    <w:pPr>
      <w:numPr>
        <w:numId w:val="8"/>
      </w:numPr>
    </w:pPr>
  </w:style>
  <w:style w:type="paragraph" w:styleId="ListBullet5">
    <w:name w:val="List Bullet 5"/>
    <w:basedOn w:val="ListBullet4"/>
    <w:rsid w:val="002B745E"/>
    <w:pPr>
      <w:numPr>
        <w:numId w:val="4"/>
      </w:numPr>
    </w:pPr>
  </w:style>
  <w:style w:type="paragraph" w:styleId="Footer">
    <w:name w:val="footer"/>
    <w:basedOn w:val="Header"/>
    <w:semiHidden/>
    <w:rsid w:val="002B745E"/>
    <w:pPr>
      <w:jc w:val="center"/>
    </w:pPr>
    <w:rPr>
      <w:i/>
      <w:iCs/>
    </w:rPr>
  </w:style>
  <w:style w:type="paragraph" w:customStyle="1" w:styleId="Reference">
    <w:name w:val="Reference"/>
    <w:basedOn w:val="Normal"/>
    <w:link w:val="ReferenceChar"/>
    <w:rsid w:val="002B745E"/>
    <w:pPr>
      <w:numPr>
        <w:numId w:val="2"/>
      </w:numPr>
    </w:pPr>
  </w:style>
  <w:style w:type="paragraph" w:styleId="BalloonText">
    <w:name w:val="Balloon Text"/>
    <w:basedOn w:val="Normal"/>
    <w:semiHidden/>
    <w:rsid w:val="002B745E"/>
    <w:rPr>
      <w:rFonts w:ascii="Tahoma" w:hAnsi="Tahoma" w:cs="Tahoma"/>
      <w:sz w:val="16"/>
      <w:szCs w:val="16"/>
    </w:rPr>
  </w:style>
  <w:style w:type="character" w:styleId="PageNumber">
    <w:name w:val="page number"/>
    <w:basedOn w:val="DefaultParagraphFont"/>
    <w:semiHidden/>
    <w:rsid w:val="002B745E"/>
  </w:style>
  <w:style w:type="paragraph" w:styleId="BodyText">
    <w:name w:val="Body Text"/>
    <w:basedOn w:val="Normal"/>
    <w:link w:val="BodyTextChar"/>
    <w:rsid w:val="002B745E"/>
  </w:style>
  <w:style w:type="character" w:styleId="Hyperlink">
    <w:name w:val="Hyperlink"/>
    <w:uiPriority w:val="99"/>
    <w:rsid w:val="002B745E"/>
    <w:rPr>
      <w:color w:val="0000FF"/>
      <w:u w:val="single"/>
      <w:lang w:val="en-GB"/>
    </w:rPr>
  </w:style>
  <w:style w:type="character" w:styleId="FollowedHyperlink">
    <w:name w:val="FollowedHyperlink"/>
    <w:semiHidden/>
    <w:rsid w:val="002B745E"/>
    <w:rPr>
      <w:color w:val="FF0000"/>
      <w:u w:val="single"/>
    </w:rPr>
  </w:style>
  <w:style w:type="character" w:styleId="CommentReference">
    <w:name w:val="annotation reference"/>
    <w:semiHidden/>
    <w:rsid w:val="002B745E"/>
    <w:rPr>
      <w:sz w:val="16"/>
      <w:szCs w:val="16"/>
    </w:rPr>
  </w:style>
  <w:style w:type="paragraph" w:styleId="CommentText">
    <w:name w:val="annotation text"/>
    <w:basedOn w:val="Normal"/>
    <w:link w:val="CommentTextChar"/>
    <w:rsid w:val="002B745E"/>
  </w:style>
  <w:style w:type="paragraph" w:styleId="CommentSubject">
    <w:name w:val="annotation subject"/>
    <w:basedOn w:val="CommentText"/>
    <w:next w:val="CommentText"/>
    <w:semiHidden/>
    <w:rsid w:val="002B745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745E"/>
    <w:rPr>
      <w:rFonts w:ascii="Arial" w:hAnsi="Arial" w:cs="Arial"/>
      <w:sz w:val="36"/>
      <w:szCs w:val="36"/>
      <w:lang w:eastAsia="zh-CN"/>
    </w:rPr>
  </w:style>
  <w:style w:type="paragraph" w:customStyle="1" w:styleId="B1">
    <w:name w:val="B1"/>
    <w:basedOn w:val="List"/>
    <w:link w:val="B1Zchn"/>
    <w:qFormat/>
    <w:rsid w:val="002B745E"/>
    <w:pPr>
      <w:spacing w:after="180"/>
      <w:jc w:val="left"/>
    </w:pPr>
    <w:rPr>
      <w:lang w:eastAsia="en-US"/>
    </w:rPr>
  </w:style>
  <w:style w:type="paragraph" w:customStyle="1" w:styleId="B2">
    <w:name w:val="B2"/>
    <w:basedOn w:val="List2"/>
    <w:link w:val="B2Char"/>
    <w:qFormat/>
    <w:rsid w:val="002B745E"/>
    <w:pPr>
      <w:spacing w:after="180"/>
      <w:jc w:val="left"/>
    </w:pPr>
    <w:rPr>
      <w:lang w:eastAsia="en-US"/>
    </w:rPr>
  </w:style>
  <w:style w:type="paragraph" w:customStyle="1" w:styleId="B3">
    <w:name w:val="B3"/>
    <w:basedOn w:val="List3"/>
    <w:link w:val="B3Char2"/>
    <w:rsid w:val="002B745E"/>
    <w:pPr>
      <w:spacing w:after="180"/>
      <w:jc w:val="left"/>
    </w:pPr>
    <w:rPr>
      <w:lang w:eastAsia="en-US"/>
    </w:rPr>
  </w:style>
  <w:style w:type="paragraph" w:customStyle="1" w:styleId="B4">
    <w:name w:val="B4"/>
    <w:basedOn w:val="List4"/>
    <w:rsid w:val="002B745E"/>
    <w:pPr>
      <w:spacing w:after="180"/>
      <w:jc w:val="left"/>
    </w:pPr>
    <w:rPr>
      <w:lang w:eastAsia="en-US"/>
    </w:rPr>
  </w:style>
  <w:style w:type="paragraph" w:customStyle="1" w:styleId="Proposal">
    <w:name w:val="Proposal"/>
    <w:basedOn w:val="Normal"/>
    <w:rsid w:val="002B745E"/>
    <w:pPr>
      <w:numPr>
        <w:numId w:val="3"/>
      </w:numPr>
      <w:tabs>
        <w:tab w:val="clear" w:pos="1304"/>
        <w:tab w:val="left" w:pos="1701"/>
      </w:tabs>
      <w:ind w:left="1701" w:hanging="1701"/>
    </w:pPr>
    <w:rPr>
      <w:b/>
      <w:bCs/>
    </w:rPr>
  </w:style>
  <w:style w:type="character" w:customStyle="1" w:styleId="BodyTextChar">
    <w:name w:val="Body Text Char"/>
    <w:link w:val="BodyText"/>
    <w:rsid w:val="002B745E"/>
    <w:rPr>
      <w:rFonts w:ascii="Arial" w:hAnsi="Arial"/>
      <w:lang w:eastAsia="zh-CN"/>
    </w:rPr>
  </w:style>
  <w:style w:type="paragraph" w:customStyle="1" w:styleId="B5">
    <w:name w:val="B5"/>
    <w:basedOn w:val="List5"/>
    <w:rsid w:val="002B745E"/>
    <w:pPr>
      <w:spacing w:after="180"/>
      <w:jc w:val="left"/>
    </w:pPr>
    <w:rPr>
      <w:lang w:eastAsia="en-US"/>
    </w:rPr>
  </w:style>
  <w:style w:type="paragraph" w:customStyle="1" w:styleId="EX">
    <w:name w:val="EX"/>
    <w:basedOn w:val="Normal"/>
    <w:rsid w:val="002B745E"/>
    <w:pPr>
      <w:keepLines/>
      <w:spacing w:after="180"/>
      <w:ind w:left="1702" w:hanging="1418"/>
      <w:jc w:val="left"/>
    </w:pPr>
    <w:rPr>
      <w:lang w:eastAsia="en-US"/>
    </w:rPr>
  </w:style>
  <w:style w:type="paragraph" w:customStyle="1" w:styleId="EW">
    <w:name w:val="EW"/>
    <w:basedOn w:val="EX"/>
    <w:rsid w:val="002B745E"/>
    <w:pPr>
      <w:spacing w:after="0"/>
    </w:pPr>
  </w:style>
  <w:style w:type="paragraph" w:customStyle="1" w:styleId="TAL">
    <w:name w:val="TAL"/>
    <w:basedOn w:val="Normal"/>
    <w:rsid w:val="002B745E"/>
    <w:pPr>
      <w:keepNext/>
      <w:keepLines/>
      <w:spacing w:after="0"/>
      <w:jc w:val="left"/>
    </w:pPr>
    <w:rPr>
      <w:sz w:val="18"/>
      <w:lang w:eastAsia="en-US"/>
    </w:rPr>
  </w:style>
  <w:style w:type="paragraph" w:customStyle="1" w:styleId="TAC">
    <w:name w:val="TAC"/>
    <w:basedOn w:val="TAL"/>
    <w:rsid w:val="002B745E"/>
    <w:pPr>
      <w:jc w:val="center"/>
    </w:pPr>
  </w:style>
  <w:style w:type="paragraph" w:customStyle="1" w:styleId="TAH">
    <w:name w:val="TAH"/>
    <w:basedOn w:val="TAC"/>
    <w:rsid w:val="002B745E"/>
    <w:rPr>
      <w:b/>
    </w:rPr>
  </w:style>
  <w:style w:type="paragraph" w:customStyle="1" w:styleId="TAN">
    <w:name w:val="TAN"/>
    <w:basedOn w:val="TAL"/>
    <w:rsid w:val="002B745E"/>
    <w:pPr>
      <w:ind w:left="851" w:hanging="851"/>
    </w:pPr>
  </w:style>
  <w:style w:type="paragraph" w:customStyle="1" w:styleId="TAR">
    <w:name w:val="TAR"/>
    <w:basedOn w:val="TAL"/>
    <w:rsid w:val="002B745E"/>
    <w:pPr>
      <w:jc w:val="right"/>
    </w:pPr>
  </w:style>
  <w:style w:type="paragraph" w:customStyle="1" w:styleId="TH">
    <w:name w:val="TH"/>
    <w:basedOn w:val="Normal"/>
    <w:link w:val="THChar"/>
    <w:rsid w:val="002B745E"/>
    <w:pPr>
      <w:keepNext/>
      <w:keepLines/>
      <w:spacing w:before="60" w:after="180"/>
      <w:jc w:val="center"/>
    </w:pPr>
    <w:rPr>
      <w:b/>
      <w:lang w:eastAsia="en-US"/>
    </w:rPr>
  </w:style>
  <w:style w:type="paragraph" w:customStyle="1" w:styleId="TF">
    <w:name w:val="TF"/>
    <w:aliases w:val="left"/>
    <w:basedOn w:val="TH"/>
    <w:link w:val="TFChar"/>
    <w:rsid w:val="002B745E"/>
    <w:pPr>
      <w:keepNext w:val="0"/>
      <w:spacing w:before="0" w:after="240"/>
    </w:pPr>
  </w:style>
  <w:style w:type="paragraph" w:customStyle="1" w:styleId="TT">
    <w:name w:val="TT"/>
    <w:basedOn w:val="Heading1"/>
    <w:next w:val="Normal"/>
    <w:rsid w:val="002B745E"/>
    <w:pPr>
      <w:numPr>
        <w:numId w:val="0"/>
      </w:numPr>
      <w:ind w:left="1134" w:hanging="1134"/>
      <w:outlineLvl w:val="9"/>
    </w:pPr>
    <w:rPr>
      <w:rFonts w:cs="Times New Roman"/>
      <w:szCs w:val="20"/>
      <w:lang w:eastAsia="en-US"/>
    </w:rPr>
  </w:style>
  <w:style w:type="paragraph" w:customStyle="1" w:styleId="ZA">
    <w:name w:val="ZA"/>
    <w:rsid w:val="002B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74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B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B745E"/>
  </w:style>
  <w:style w:type="paragraph" w:customStyle="1" w:styleId="ZH">
    <w:name w:val="ZH"/>
    <w:rsid w:val="002B74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B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2B745E"/>
    <w:pPr>
      <w:framePr w:hRule="auto" w:wrap="notBeside" w:y="852"/>
    </w:pPr>
    <w:rPr>
      <w:i w:val="0"/>
      <w:sz w:val="40"/>
    </w:rPr>
  </w:style>
  <w:style w:type="paragraph" w:customStyle="1" w:styleId="ZU">
    <w:name w:val="ZU"/>
    <w:rsid w:val="002B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745E"/>
    <w:pPr>
      <w:framePr w:wrap="notBeside" w:y="16161"/>
    </w:pPr>
  </w:style>
  <w:style w:type="paragraph" w:customStyle="1" w:styleId="FP">
    <w:name w:val="FP"/>
    <w:basedOn w:val="Normal"/>
    <w:rsid w:val="002B745E"/>
    <w:pPr>
      <w:spacing w:after="0"/>
      <w:jc w:val="left"/>
    </w:pPr>
    <w:rPr>
      <w:lang w:eastAsia="en-US"/>
    </w:rPr>
  </w:style>
  <w:style w:type="paragraph" w:customStyle="1" w:styleId="Observation">
    <w:name w:val="Observation"/>
    <w:basedOn w:val="Proposal"/>
    <w:qFormat/>
    <w:rsid w:val="002B745E"/>
    <w:pPr>
      <w:numPr>
        <w:numId w:val="9"/>
      </w:numPr>
      <w:ind w:left="1701" w:hanging="1701"/>
    </w:pPr>
  </w:style>
  <w:style w:type="paragraph" w:styleId="TableofFigures">
    <w:name w:val="table of figures"/>
    <w:basedOn w:val="Normal"/>
    <w:next w:val="Normal"/>
    <w:uiPriority w:val="99"/>
    <w:rsid w:val="002B745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character" w:customStyle="1" w:styleId="EditorsNoteChar">
    <w:name w:val="Editor's Note Char"/>
    <w:link w:val="EditorsNote"/>
    <w:locked/>
    <w:rsid w:val="00804EFD"/>
    <w:rPr>
      <w:rFonts w:ascii="Arial" w:hAnsi="Arial"/>
      <w:color w:val="FF0000"/>
      <w:lang w:eastAsia="en-US"/>
    </w:rPr>
  </w:style>
  <w:style w:type="character" w:customStyle="1" w:styleId="B3Char2">
    <w:name w:val="B3 Char2"/>
    <w:link w:val="B3"/>
    <w:rsid w:val="00804EFD"/>
    <w:rPr>
      <w:rFonts w:ascii="Arial" w:hAnsi="Arial"/>
      <w:lang w:eastAsia="en-US"/>
    </w:rPr>
  </w:style>
  <w:style w:type="paragraph" w:customStyle="1" w:styleId="b30">
    <w:name w:val="b3"/>
    <w:basedOn w:val="Normal"/>
    <w:rsid w:val="00615E74"/>
    <w:pPr>
      <w:overflowPunct/>
      <w:autoSpaceDE/>
      <w:autoSpaceDN/>
      <w:adjustRightInd/>
      <w:spacing w:after="180"/>
      <w:ind w:left="1135" w:hanging="284"/>
      <w:jc w:val="left"/>
      <w:textAlignment w:val="auto"/>
    </w:pPr>
    <w:rPr>
      <w:rFonts w:ascii="Times New Roman" w:eastAsia="Batang" w:hAnsi="Times New Roman"/>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31265953">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44020958">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60980691">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5NUHHDQN7SK2-1-185798</_dlc_DocId>
    <_dlc_DocIdUrl xmlns="08b2df90-05d3-4030-90d4-c9feeb4a1cd9">
      <Url>https://ericoll.internal.ericsson.com/sites/star/_layouts/DocIdRedir.aspx?ID=5NUHHDQN7SK2-1-185798</Url>
      <Description>5NUHHDQN7SK2-1-185798</Description>
    </_dlc_DocIdUrl>
  </documentManagement>
</p:properties>
</file>

<file path=customXml/item4.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2.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3.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7.xml><?xml version="1.0" encoding="utf-8"?>
<ds:datastoreItem xmlns:ds="http://schemas.openxmlformats.org/officeDocument/2006/customXml" ds:itemID="{AFFB6C67-4A8D-448C-9699-C15003FAA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TotalTime>
  <Pages>3</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Ericsson; TDoc; 3GPP</cp:keywords>
  <dc:description/>
  <cp:lastModifiedBy>Ericsson</cp:lastModifiedBy>
  <cp:revision>6</cp:revision>
  <cp:lastPrinted>2017-06-12T12:27:00Z</cp:lastPrinted>
  <dcterms:created xsi:type="dcterms:W3CDTF">2017-11-14T14:43:00Z</dcterms:created>
  <dcterms:modified xsi:type="dcterms:W3CDTF">2017-11-17T00:53:00Z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b03051b2-d55e-4dcd-a6a3-5d42b9714d12</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